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6B976175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#10</w:t>
      </w:r>
      <w:r w:rsidR="00280061">
        <w:rPr>
          <w:rFonts w:ascii="Arial" w:eastAsia="Times New Roman" w:hAnsi="Arial"/>
          <w:b/>
          <w:sz w:val="24"/>
          <w:szCs w:val="24"/>
        </w:rPr>
        <w:t>7-bis-e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380BE2">
        <w:rPr>
          <w:rFonts w:ascii="Arial" w:hAnsi="Arial" w:cs="Arial"/>
          <w:b/>
          <w:bCs/>
          <w:color w:val="000000"/>
          <w:sz w:val="26"/>
          <w:szCs w:val="26"/>
        </w:rPr>
        <w:t>201796</w:t>
      </w:r>
    </w:p>
    <w:p w14:paraId="55C39378" w14:textId="560D171B" w:rsidR="00E85CB2" w:rsidRDefault="00280061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1A3F81">
        <w:rPr>
          <w:rFonts w:ascii="Arial" w:hAnsi="Arial"/>
          <w:b/>
          <w:sz w:val="24"/>
          <w:szCs w:val="24"/>
          <w:lang w:eastAsia="zh-CN"/>
        </w:rPr>
        <w:t>Apr 20</w:t>
      </w:r>
      <w:r w:rsidR="00E85CB2" w:rsidRPr="0069276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1A3F81">
        <w:rPr>
          <w:rFonts w:ascii="Arial" w:hAnsi="Arial"/>
          <w:b/>
          <w:sz w:val="24"/>
          <w:szCs w:val="24"/>
          <w:lang w:eastAsia="zh-CN"/>
        </w:rPr>
        <w:t>Apr 30</w:t>
      </w:r>
      <w:r w:rsidR="00E85CB2"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F761DA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E85CB2">
        <w:rPr>
          <w:rFonts w:ascii="Arial" w:hAnsi="Arial"/>
          <w:b/>
          <w:sz w:val="24"/>
          <w:szCs w:val="24"/>
          <w:lang w:eastAsia="zh-CN"/>
        </w:rPr>
        <w:t>,</w:t>
      </w:r>
      <w:r w:rsidR="00E85CB2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1A3F81">
        <w:rPr>
          <w:rFonts w:ascii="Arial" w:hAnsi="Arial"/>
          <w:b/>
          <w:sz w:val="24"/>
          <w:szCs w:val="24"/>
          <w:lang w:eastAsia="zh-CN"/>
        </w:rPr>
        <w:t>20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18E1C2C3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6951E5">
        <w:rPr>
          <w:rFonts w:ascii="Arial" w:eastAsia="Times New Roman" w:hAnsi="Arial" w:cs="Arial"/>
          <w:b/>
          <w:bCs/>
          <w:sz w:val="24"/>
        </w:rPr>
        <w:t>15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F43F4B">
        <w:rPr>
          <w:rFonts w:ascii="Arial" w:eastAsia="Times New Roman" w:hAnsi="Arial" w:cs="Arial"/>
          <w:b/>
          <w:bCs/>
          <w:sz w:val="24"/>
        </w:rPr>
        <w:t>2.</w:t>
      </w:r>
      <w:r w:rsidR="00380BE2">
        <w:rPr>
          <w:rFonts w:ascii="Arial" w:eastAsia="Times New Roman" w:hAnsi="Arial" w:cs="Arial"/>
          <w:b/>
          <w:bCs/>
          <w:sz w:val="24"/>
        </w:rPr>
        <w:t>3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02300328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631B87">
        <w:rPr>
          <w:rFonts w:ascii="Arial" w:eastAsia="Times New Roman" w:hAnsi="Arial" w:cs="Arial"/>
          <w:b/>
          <w:bCs/>
          <w:sz w:val="24"/>
        </w:rPr>
        <w:t>(</w:t>
      </w:r>
      <w:r w:rsidR="002B7192" w:rsidRPr="002B7192">
        <w:rPr>
          <w:rFonts w:ascii="Arial" w:eastAsia="Times New Roman" w:hAnsi="Arial" w:cs="Arial"/>
          <w:b/>
          <w:bCs/>
          <w:sz w:val="24"/>
        </w:rPr>
        <w:t xml:space="preserve">TP for </w:t>
      </w:r>
      <w:proofErr w:type="spellStart"/>
      <w:r w:rsidR="002B7192" w:rsidRPr="002B7192">
        <w:rPr>
          <w:rFonts w:ascii="Arial" w:eastAsia="Times New Roman" w:hAnsi="Arial" w:cs="Arial"/>
          <w:b/>
          <w:bCs/>
          <w:sz w:val="24"/>
        </w:rPr>
        <w:t>NR_Mob_enh</w:t>
      </w:r>
      <w:proofErr w:type="spellEnd"/>
      <w:r w:rsidR="002B7192" w:rsidRPr="002B7192">
        <w:rPr>
          <w:rFonts w:ascii="Arial" w:eastAsia="Times New Roman" w:hAnsi="Arial" w:cs="Arial"/>
          <w:b/>
          <w:bCs/>
          <w:sz w:val="24"/>
        </w:rPr>
        <w:t xml:space="preserve"> BL CR</w:t>
      </w:r>
      <w:r w:rsidR="00631B87">
        <w:rPr>
          <w:rFonts w:ascii="Arial" w:eastAsia="Times New Roman" w:hAnsi="Arial" w:cs="Arial"/>
          <w:b/>
          <w:bCs/>
          <w:sz w:val="24"/>
        </w:rPr>
        <w:t xml:space="preserve"> for TS </w:t>
      </w:r>
      <w:r w:rsidR="00A70A9C">
        <w:rPr>
          <w:rFonts w:ascii="Arial" w:eastAsia="Times New Roman" w:hAnsi="Arial" w:cs="Arial"/>
          <w:b/>
          <w:bCs/>
          <w:sz w:val="24"/>
        </w:rPr>
        <w:t>38.413</w:t>
      </w:r>
      <w:r w:rsidR="00631B87">
        <w:rPr>
          <w:rFonts w:ascii="Arial" w:eastAsia="Times New Roman" w:hAnsi="Arial" w:cs="Arial"/>
          <w:b/>
          <w:bCs/>
          <w:sz w:val="24"/>
        </w:rPr>
        <w:t xml:space="preserve">) </w:t>
      </w:r>
      <w:r w:rsidR="00F43F4B">
        <w:rPr>
          <w:rFonts w:ascii="Arial" w:eastAsia="Times New Roman" w:hAnsi="Arial" w:cs="Arial"/>
          <w:b/>
          <w:bCs/>
          <w:sz w:val="24"/>
        </w:rPr>
        <w:t>Handover Success procedure for NGAP based DAPS handover</w:t>
      </w:r>
    </w:p>
    <w:p w14:paraId="44351AFC" w14:textId="48C022B2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proofErr w:type="spellStart"/>
      <w:r w:rsidR="00BA2869" w:rsidRPr="00BA2869">
        <w:rPr>
          <w:rFonts w:ascii="Arial" w:eastAsia="Times New Roman" w:hAnsi="Arial" w:cs="Arial"/>
          <w:b/>
          <w:bCs/>
          <w:sz w:val="24"/>
        </w:rPr>
        <w:t>NR_Mob_enh</w:t>
      </w:r>
      <w:proofErr w:type="spellEnd"/>
      <w:r w:rsidR="00BA2869" w:rsidRPr="00BA2869">
        <w:rPr>
          <w:rFonts w:ascii="Arial" w:eastAsia="Times New Roman" w:hAnsi="Arial" w:cs="Arial"/>
          <w:b/>
          <w:bCs/>
          <w:sz w:val="24"/>
        </w:rPr>
        <w:t xml:space="preserve">-Core </w:t>
      </w:r>
      <w:r w:rsidR="00E5213F" w:rsidRPr="00E5213F">
        <w:rPr>
          <w:rFonts w:ascii="Arial" w:eastAsia="Times New Roman" w:hAnsi="Arial" w:cs="Arial"/>
          <w:b/>
          <w:bCs/>
          <w:sz w:val="24"/>
        </w:rPr>
        <w:t>– Release 16</w:t>
      </w:r>
      <w:bookmarkStart w:id="1" w:name="_GoBack"/>
      <w:bookmarkEnd w:id="1"/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A42B56F" w14:textId="22DEA296" w:rsidR="008E72F8" w:rsidRDefault="00284787" w:rsidP="00E85CB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4650B68" wp14:editId="76EC9DE8">
                <wp:simplePos x="0" y="0"/>
                <wp:positionH relativeFrom="margin">
                  <wp:posOffset>28575</wp:posOffset>
                </wp:positionH>
                <wp:positionV relativeFrom="paragraph">
                  <wp:posOffset>557530</wp:posOffset>
                </wp:positionV>
                <wp:extent cx="5886450" cy="6667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71597F" w14:textId="77777777" w:rsidR="0083005E" w:rsidRPr="00231C3C" w:rsidRDefault="0083005E" w:rsidP="0083005E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231C3C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For HO Success:</w:t>
                            </w:r>
                          </w:p>
                          <w:p w14:paraId="49DB27CE" w14:textId="0199D327" w:rsidR="00284787" w:rsidRPr="0083005E" w:rsidRDefault="0083005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</w:pPr>
                            <w:r w:rsidRPr="00231C3C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Introduce two new class 2 procedures to support the HO Success procedure </w:t>
                            </w:r>
                            <w:proofErr w:type="gramStart"/>
                            <w:r w:rsidRPr="00231C3C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similar to</w:t>
                            </w:r>
                            <w:proofErr w:type="gramEnd"/>
                            <w:r w:rsidRPr="00231C3C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the X2/</w:t>
                            </w:r>
                            <w:proofErr w:type="spellStart"/>
                            <w:r w:rsidRPr="00231C3C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Xn</w:t>
                            </w:r>
                            <w:proofErr w:type="spellEnd"/>
                            <w:r w:rsidRPr="00231C3C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interface.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650B6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25pt;margin-top:43.9pt;width:463.5pt;height:52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">
                <v:textbox>
                  <w:txbxContent>
                    <w:p w14:paraId="2F71597F" w14:textId="77777777" w:rsidR="0083005E" w:rsidRPr="00231C3C" w:rsidRDefault="0083005E" w:rsidP="0083005E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231C3C">
                        <w:rPr>
                          <w:rFonts w:ascii="Arial" w:hAnsi="Arial" w:cs="Arial"/>
                          <w:b/>
                          <w:bCs/>
                        </w:rPr>
                        <w:t>For HO Success:</w:t>
                      </w:r>
                    </w:p>
                    <w:p w14:paraId="49DB27CE" w14:textId="0199D327" w:rsidR="00284787" w:rsidRPr="0083005E" w:rsidRDefault="0083005E">
                      <w:pPr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</w:pPr>
                      <w:r w:rsidRPr="00231C3C">
                        <w:rPr>
                          <w:rFonts w:ascii="Arial" w:hAnsi="Arial" w:cs="Arial"/>
                          <w:b/>
                          <w:bCs/>
                        </w:rPr>
                        <w:t>Introduce two new class 2 procedures to support the HO Success procedure similar to the X2/Xn interface.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21786">
        <w:t xml:space="preserve">It </w:t>
      </w:r>
      <w:r w:rsidR="00846B52">
        <w:t>was</w:t>
      </w:r>
      <w:r w:rsidR="00F21786">
        <w:t xml:space="preserve"> agreed in </w:t>
      </w:r>
      <w:r w:rsidR="001E2BC5">
        <w:t xml:space="preserve">the previous </w:t>
      </w:r>
      <w:r w:rsidR="00F21786">
        <w:t>RAN3</w:t>
      </w:r>
      <w:r w:rsidR="001E2BC5">
        <w:t xml:space="preserve"> #107-e meeting </w:t>
      </w:r>
      <w:r w:rsidR="007D263D">
        <w:t xml:space="preserve">[1] </w:t>
      </w:r>
      <w:r w:rsidR="001E2BC5">
        <w:t xml:space="preserve">that </w:t>
      </w:r>
      <w:r w:rsidR="00877E4F">
        <w:t xml:space="preserve">a </w:t>
      </w:r>
      <w:r w:rsidR="00771968">
        <w:t xml:space="preserve">Handover Success procedure </w:t>
      </w:r>
      <w:r w:rsidR="008E1E52">
        <w:t xml:space="preserve">would be supported for S1/NG </w:t>
      </w:r>
      <w:r w:rsidR="00F32978">
        <w:t>based DAPS handover</w:t>
      </w:r>
      <w:r w:rsidR="00A45CBE">
        <w:t xml:space="preserve">. </w:t>
      </w:r>
      <w:r w:rsidR="00EE5CC7">
        <w:t xml:space="preserve">It was previously agreed that such a procedure would be supported </w:t>
      </w:r>
      <w:r w:rsidR="00AF28BB">
        <w:t>fo</w:t>
      </w:r>
      <w:r w:rsidR="00EE5CC7">
        <w:t xml:space="preserve">r </w:t>
      </w:r>
      <w:r w:rsidR="009810DB">
        <w:t>X2/</w:t>
      </w:r>
      <w:proofErr w:type="spellStart"/>
      <w:r w:rsidR="009810DB">
        <w:t>Xn</w:t>
      </w:r>
      <w:proofErr w:type="spellEnd"/>
      <w:r w:rsidR="009810DB">
        <w:t xml:space="preserve"> based DAPS </w:t>
      </w:r>
      <w:r w:rsidR="008D5EE2">
        <w:t xml:space="preserve">handover. </w:t>
      </w:r>
      <w:r w:rsidR="00A45CBE">
        <w:t xml:space="preserve">The agreement </w:t>
      </w:r>
      <w:r w:rsidR="00C2293E">
        <w:t xml:space="preserve">for S1/NG based DAPS handover </w:t>
      </w:r>
      <w:r w:rsidR="00A45CBE">
        <w:t>is as follows:</w:t>
      </w:r>
    </w:p>
    <w:p w14:paraId="0919051B" w14:textId="77777777" w:rsidR="00476B61" w:rsidRDefault="00476B61" w:rsidP="00E85CB2"/>
    <w:p w14:paraId="2A15120A" w14:textId="599755EF" w:rsidR="005B3882" w:rsidRDefault="00C15B61" w:rsidP="00A42B40">
      <w:r>
        <w:t xml:space="preserve">In this </w:t>
      </w:r>
      <w:r w:rsidR="00D27D3C">
        <w:t xml:space="preserve">contribution we </w:t>
      </w:r>
      <w:r w:rsidR="00231C3C">
        <w:t>discuss</w:t>
      </w:r>
      <w:r w:rsidR="00F54505">
        <w:t xml:space="preserve"> the signalling related to support of the Handover Success procedure over </w:t>
      </w:r>
      <w:r w:rsidR="008D5EE2">
        <w:t>NG-AP.</w:t>
      </w:r>
      <w:r w:rsidR="00F54505">
        <w:t xml:space="preserve"> </w:t>
      </w:r>
    </w:p>
    <w:p w14:paraId="7295C54D" w14:textId="4AE5FBE0" w:rsidR="00BB2EA0" w:rsidRPr="00B822BA" w:rsidRDefault="008D5EE2" w:rsidP="00D9168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bookmarkStart w:id="2" w:name="_Ref535308766"/>
      <w:bookmarkStart w:id="3" w:name="_Ref535492080"/>
      <w:r>
        <w:t>Handover Success procedure for NG-AP based DAPS handover</w:t>
      </w:r>
      <w:r w:rsidR="00130601">
        <w:t xml:space="preserve"> </w:t>
      </w:r>
      <w:r w:rsidR="00BB2EA0" w:rsidRPr="00B822BA">
        <w:rPr>
          <w:sz w:val="20"/>
        </w:rPr>
        <w:t xml:space="preserve">    </w:t>
      </w:r>
    </w:p>
    <w:bookmarkEnd w:id="2"/>
    <w:bookmarkEnd w:id="3"/>
    <w:p w14:paraId="25AD7163" w14:textId="02F0B729" w:rsidR="00A169C1" w:rsidRDefault="0028484B" w:rsidP="00321159">
      <w:pPr>
        <w:rPr>
          <w:color w:val="000000" w:themeColor="text1"/>
        </w:rPr>
      </w:pPr>
      <w:r>
        <w:rPr>
          <w:color w:val="000000" w:themeColor="text1"/>
        </w:rPr>
        <w:t xml:space="preserve">As in the case of </w:t>
      </w:r>
      <w:proofErr w:type="spellStart"/>
      <w:r w:rsidR="00BA6FB3">
        <w:rPr>
          <w:color w:val="000000" w:themeColor="text1"/>
        </w:rPr>
        <w:t>Xn</w:t>
      </w:r>
      <w:proofErr w:type="spellEnd"/>
      <w:r w:rsidR="00BA6FB3">
        <w:rPr>
          <w:color w:val="000000" w:themeColor="text1"/>
        </w:rPr>
        <w:t xml:space="preserve">/X2 </w:t>
      </w:r>
      <w:r w:rsidR="003D656E">
        <w:rPr>
          <w:color w:val="000000" w:themeColor="text1"/>
        </w:rPr>
        <w:t xml:space="preserve">based DAPS handover, for NG-AP </w:t>
      </w:r>
      <w:r w:rsidR="0058779D">
        <w:rPr>
          <w:color w:val="000000" w:themeColor="text1"/>
        </w:rPr>
        <w:t xml:space="preserve">based DAPS handover, </w:t>
      </w:r>
      <w:r w:rsidR="006B7B6D">
        <w:rPr>
          <w:color w:val="000000" w:themeColor="text1"/>
        </w:rPr>
        <w:t>a</w:t>
      </w:r>
      <w:r w:rsidR="007B50A1">
        <w:rPr>
          <w:color w:val="000000" w:themeColor="text1"/>
        </w:rPr>
        <w:t xml:space="preserve"> Handover Success procedure </w:t>
      </w:r>
      <w:r w:rsidR="006B7B6D">
        <w:rPr>
          <w:color w:val="000000" w:themeColor="text1"/>
        </w:rPr>
        <w:t>can be introduced</w:t>
      </w:r>
      <w:r w:rsidR="007B50A1">
        <w:rPr>
          <w:color w:val="000000" w:themeColor="text1"/>
        </w:rPr>
        <w:t xml:space="preserve"> to transmit a Handover Success </w:t>
      </w:r>
      <w:r w:rsidR="00904D72">
        <w:rPr>
          <w:color w:val="000000" w:themeColor="text1"/>
        </w:rPr>
        <w:t xml:space="preserve">message </w:t>
      </w:r>
      <w:r w:rsidR="007B50A1">
        <w:rPr>
          <w:color w:val="000000" w:themeColor="text1"/>
        </w:rPr>
        <w:t>from the</w:t>
      </w:r>
      <w:r w:rsidR="00904D72">
        <w:rPr>
          <w:color w:val="000000" w:themeColor="text1"/>
        </w:rPr>
        <w:t xml:space="preserve"> target NG-RAN node </w:t>
      </w:r>
      <w:r w:rsidR="004955E4">
        <w:rPr>
          <w:color w:val="000000" w:themeColor="text1"/>
        </w:rPr>
        <w:t>to the source NG-RAN node</w:t>
      </w:r>
      <w:r w:rsidR="0058779D">
        <w:rPr>
          <w:color w:val="000000" w:themeColor="text1"/>
        </w:rPr>
        <w:t xml:space="preserve"> in order</w:t>
      </w:r>
      <w:r w:rsidR="00FB30C8">
        <w:rPr>
          <w:color w:val="000000" w:themeColor="text1"/>
        </w:rPr>
        <w:t xml:space="preserve"> to indicate to the source </w:t>
      </w:r>
      <w:r w:rsidR="00743072">
        <w:rPr>
          <w:color w:val="000000" w:themeColor="text1"/>
        </w:rPr>
        <w:t xml:space="preserve">NG-RAN </w:t>
      </w:r>
      <w:r w:rsidR="00FB30C8">
        <w:rPr>
          <w:color w:val="000000" w:themeColor="text1"/>
        </w:rPr>
        <w:t xml:space="preserve">node that the UE has </w:t>
      </w:r>
      <w:r w:rsidR="00A92C8E">
        <w:rPr>
          <w:color w:val="000000" w:themeColor="text1"/>
        </w:rPr>
        <w:t xml:space="preserve">successfully </w:t>
      </w:r>
      <w:r w:rsidR="00FB30C8">
        <w:rPr>
          <w:color w:val="000000" w:themeColor="text1"/>
        </w:rPr>
        <w:t xml:space="preserve">accessed the target </w:t>
      </w:r>
      <w:r w:rsidR="00743072">
        <w:rPr>
          <w:color w:val="000000" w:themeColor="text1"/>
        </w:rPr>
        <w:t xml:space="preserve">NG-RAN </w:t>
      </w:r>
      <w:r w:rsidR="00FB30C8">
        <w:rPr>
          <w:color w:val="000000" w:themeColor="text1"/>
        </w:rPr>
        <w:t>node.</w:t>
      </w:r>
      <w:r w:rsidR="005B4C41">
        <w:rPr>
          <w:color w:val="000000" w:themeColor="text1"/>
        </w:rPr>
        <w:t xml:space="preserve"> </w:t>
      </w:r>
    </w:p>
    <w:p w14:paraId="0421A536" w14:textId="2C6333E7" w:rsidR="00C1329C" w:rsidRDefault="00AC1611" w:rsidP="00321159">
      <w:pPr>
        <w:rPr>
          <w:color w:val="000000" w:themeColor="text1"/>
        </w:rPr>
      </w:pPr>
      <w:r>
        <w:rPr>
          <w:color w:val="000000" w:themeColor="text1"/>
        </w:rPr>
        <w:t xml:space="preserve">Similar to </w:t>
      </w:r>
      <w:proofErr w:type="spellStart"/>
      <w:r w:rsidR="00A719A6">
        <w:rPr>
          <w:color w:val="000000" w:themeColor="text1"/>
        </w:rPr>
        <w:t>Xn</w:t>
      </w:r>
      <w:proofErr w:type="spellEnd"/>
      <w:r w:rsidR="00A719A6">
        <w:rPr>
          <w:color w:val="000000" w:themeColor="text1"/>
        </w:rPr>
        <w:t>/X2 based DAPS handover, u</w:t>
      </w:r>
      <w:r w:rsidR="005B4C41">
        <w:rPr>
          <w:color w:val="000000" w:themeColor="text1"/>
        </w:rPr>
        <w:t xml:space="preserve">pon receiving the </w:t>
      </w:r>
      <w:r w:rsidR="00E07EDE">
        <w:rPr>
          <w:color w:val="000000" w:themeColor="text1"/>
        </w:rPr>
        <w:t xml:space="preserve">message, the source </w:t>
      </w:r>
      <w:r w:rsidR="0028484B">
        <w:rPr>
          <w:color w:val="000000" w:themeColor="text1"/>
        </w:rPr>
        <w:t xml:space="preserve">NG-RAN </w:t>
      </w:r>
      <w:r w:rsidR="00E07EDE">
        <w:rPr>
          <w:color w:val="000000" w:themeColor="text1"/>
        </w:rPr>
        <w:t xml:space="preserve">node </w:t>
      </w:r>
      <w:r w:rsidR="00377169">
        <w:rPr>
          <w:color w:val="000000" w:themeColor="text1"/>
        </w:rPr>
        <w:t>shall</w:t>
      </w:r>
      <w:r w:rsidR="008A5A37">
        <w:rPr>
          <w:color w:val="000000" w:themeColor="text1"/>
        </w:rPr>
        <w:t xml:space="preserve"> initiate </w:t>
      </w:r>
      <w:r w:rsidR="00BA6FB3">
        <w:rPr>
          <w:color w:val="000000" w:themeColor="text1"/>
        </w:rPr>
        <w:t xml:space="preserve">late </w:t>
      </w:r>
      <w:r w:rsidR="008A5A37">
        <w:rPr>
          <w:color w:val="000000" w:themeColor="text1"/>
        </w:rPr>
        <w:t>data forwarding</w:t>
      </w:r>
      <w:r w:rsidR="00024C03">
        <w:rPr>
          <w:color w:val="000000" w:themeColor="text1"/>
        </w:rPr>
        <w:t xml:space="preserve"> for the UE</w:t>
      </w:r>
      <w:r w:rsidR="008A5A37">
        <w:rPr>
          <w:color w:val="000000" w:themeColor="text1"/>
        </w:rPr>
        <w:t xml:space="preserve"> towards the target </w:t>
      </w:r>
      <w:r w:rsidR="0028484B">
        <w:rPr>
          <w:color w:val="000000" w:themeColor="text1"/>
        </w:rPr>
        <w:t xml:space="preserve">NG-RAN </w:t>
      </w:r>
      <w:r w:rsidR="008A5A37">
        <w:rPr>
          <w:color w:val="000000" w:themeColor="text1"/>
        </w:rPr>
        <w:t>node, if configured.</w:t>
      </w:r>
    </w:p>
    <w:p w14:paraId="3B171447" w14:textId="44657AB7" w:rsidR="008D5EE2" w:rsidRDefault="00FB30C8" w:rsidP="00321159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6C1B7A">
        <w:rPr>
          <w:color w:val="000000" w:themeColor="text1"/>
        </w:rPr>
        <w:t xml:space="preserve"> </w:t>
      </w:r>
      <w:r w:rsidR="007B50A1">
        <w:rPr>
          <w:color w:val="000000" w:themeColor="text1"/>
        </w:rPr>
        <w:t xml:space="preserve"> </w:t>
      </w:r>
    </w:p>
    <w:p w14:paraId="7ED58060" w14:textId="3AEC907B" w:rsidR="0083026E" w:rsidRDefault="00590FBF" w:rsidP="0083026E">
      <w:pPr>
        <w:keepNext/>
        <w:jc w:val="center"/>
      </w:pPr>
      <w:r>
        <w:rPr>
          <w:color w:val="000000" w:themeColor="text1"/>
        </w:rPr>
        <w:object w:dxaOrig="9990" w:dyaOrig="2596" w14:anchorId="7DE7C6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15pt;height:103.7pt" o:ole="">
            <v:imagedata r:id="rId8" o:title=""/>
          </v:shape>
          <o:OLEObject Type="Embed" ProgID="Visio.Drawing.15" ShapeID="_x0000_i1025" DrawAspect="Content" ObjectID="_1647969123" r:id="rId9"/>
        </w:object>
      </w:r>
    </w:p>
    <w:p w14:paraId="72610C03" w14:textId="039C0D26" w:rsidR="005F51A3" w:rsidRPr="0083026E" w:rsidRDefault="0083026E" w:rsidP="0083026E">
      <w:pPr>
        <w:pStyle w:val="Caption"/>
        <w:jc w:val="center"/>
        <w:rPr>
          <w:b/>
          <w:bCs/>
          <w:color w:val="0070C0"/>
          <w:sz w:val="20"/>
          <w:szCs w:val="20"/>
        </w:rPr>
      </w:pPr>
      <w:r w:rsidRPr="0083026E">
        <w:rPr>
          <w:b/>
          <w:bCs/>
          <w:color w:val="0070C0"/>
          <w:sz w:val="20"/>
          <w:szCs w:val="20"/>
        </w:rPr>
        <w:t xml:space="preserve">Figure </w:t>
      </w:r>
      <w:r w:rsidRPr="0083026E">
        <w:rPr>
          <w:b/>
          <w:bCs/>
          <w:color w:val="0070C0"/>
          <w:sz w:val="20"/>
          <w:szCs w:val="20"/>
        </w:rPr>
        <w:fldChar w:fldCharType="begin"/>
      </w:r>
      <w:r w:rsidRPr="0083026E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83026E">
        <w:rPr>
          <w:b/>
          <w:bCs/>
          <w:color w:val="0070C0"/>
          <w:sz w:val="20"/>
          <w:szCs w:val="20"/>
        </w:rPr>
        <w:fldChar w:fldCharType="separate"/>
      </w:r>
      <w:r w:rsidRPr="0083026E">
        <w:rPr>
          <w:b/>
          <w:bCs/>
          <w:noProof/>
          <w:color w:val="0070C0"/>
          <w:sz w:val="20"/>
          <w:szCs w:val="20"/>
        </w:rPr>
        <w:t>1</w:t>
      </w:r>
      <w:r w:rsidRPr="0083026E">
        <w:rPr>
          <w:b/>
          <w:bCs/>
          <w:color w:val="0070C0"/>
          <w:sz w:val="20"/>
          <w:szCs w:val="20"/>
        </w:rPr>
        <w:fldChar w:fldCharType="end"/>
      </w:r>
      <w:r w:rsidRPr="0083026E">
        <w:rPr>
          <w:b/>
          <w:bCs/>
          <w:color w:val="0070C0"/>
          <w:sz w:val="20"/>
          <w:szCs w:val="20"/>
        </w:rPr>
        <w:t>: Handover Success procedure</w:t>
      </w:r>
      <w:r w:rsidR="00143F9B">
        <w:rPr>
          <w:b/>
          <w:bCs/>
          <w:color w:val="0070C0"/>
          <w:sz w:val="20"/>
          <w:szCs w:val="20"/>
        </w:rPr>
        <w:t xml:space="preserve"> over NG-AP</w:t>
      </w:r>
    </w:p>
    <w:p w14:paraId="4704D938" w14:textId="74CAE594" w:rsidR="008D5EE2" w:rsidRPr="00A719A6" w:rsidRDefault="005A62F7" w:rsidP="00321159">
      <w:pPr>
        <w:rPr>
          <w:b/>
          <w:bCs/>
          <w:color w:val="000000" w:themeColor="text1"/>
        </w:rPr>
      </w:pPr>
      <w:r w:rsidRPr="00A719A6">
        <w:rPr>
          <w:b/>
          <w:bCs/>
          <w:color w:val="000000" w:themeColor="text1"/>
        </w:rPr>
        <w:t>Proposal 1. The Handover Success procedure over NG-AP consists of the following two messages:</w:t>
      </w:r>
    </w:p>
    <w:p w14:paraId="38592D5F" w14:textId="5BCFA791" w:rsidR="005A62F7" w:rsidRPr="00A719A6" w:rsidRDefault="00EE5254" w:rsidP="005A62F7">
      <w:pPr>
        <w:pStyle w:val="ListParagraph"/>
        <w:numPr>
          <w:ilvl w:val="0"/>
          <w:numId w:val="47"/>
        </w:num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Upon UE successfully accessing </w:t>
      </w:r>
      <w:r w:rsidR="000D0937">
        <w:rPr>
          <w:b/>
          <w:bCs/>
          <w:color w:val="000000" w:themeColor="text1"/>
        </w:rPr>
        <w:t xml:space="preserve">the target NG-RAN node, the </w:t>
      </w:r>
      <w:r w:rsidR="00AC06B1" w:rsidRPr="00A719A6">
        <w:rPr>
          <w:b/>
          <w:bCs/>
          <w:color w:val="000000" w:themeColor="text1"/>
        </w:rPr>
        <w:t xml:space="preserve">HANDOVER SUCCESS </w:t>
      </w:r>
      <w:r w:rsidR="00590FBF">
        <w:rPr>
          <w:b/>
          <w:bCs/>
          <w:color w:val="000000" w:themeColor="text1"/>
        </w:rPr>
        <w:t>INDICATION</w:t>
      </w:r>
      <w:r w:rsidR="00AC06B1" w:rsidRPr="00A719A6">
        <w:rPr>
          <w:b/>
          <w:bCs/>
          <w:color w:val="000000" w:themeColor="text1"/>
        </w:rPr>
        <w:t xml:space="preserve"> </w:t>
      </w:r>
      <w:r w:rsidR="00CF6D69">
        <w:rPr>
          <w:b/>
          <w:bCs/>
          <w:color w:val="000000" w:themeColor="text1"/>
        </w:rPr>
        <w:t xml:space="preserve">message </w:t>
      </w:r>
      <w:r w:rsidR="00F11C56">
        <w:rPr>
          <w:b/>
          <w:bCs/>
          <w:color w:val="000000" w:themeColor="text1"/>
        </w:rPr>
        <w:t xml:space="preserve">is </w:t>
      </w:r>
      <w:r w:rsidR="00AC06B1" w:rsidRPr="00A719A6">
        <w:rPr>
          <w:b/>
          <w:bCs/>
          <w:color w:val="000000" w:themeColor="text1"/>
        </w:rPr>
        <w:t>transmitted from target NG-RAN node to the AMF;</w:t>
      </w:r>
    </w:p>
    <w:p w14:paraId="3B230D55" w14:textId="7BE7762E" w:rsidR="00AC06B1" w:rsidRDefault="007176C9" w:rsidP="005A62F7">
      <w:pPr>
        <w:pStyle w:val="ListParagraph"/>
        <w:numPr>
          <w:ilvl w:val="0"/>
          <w:numId w:val="47"/>
        </w:numPr>
        <w:rPr>
          <w:color w:val="000000" w:themeColor="text1"/>
        </w:rPr>
      </w:pPr>
      <w:r w:rsidRPr="00A719A6">
        <w:rPr>
          <w:b/>
          <w:bCs/>
          <w:color w:val="000000" w:themeColor="text1"/>
        </w:rPr>
        <w:lastRenderedPageBreak/>
        <w:t xml:space="preserve">Upon reception of the HANDOVER SUCCESS </w:t>
      </w:r>
      <w:r w:rsidR="00590FBF">
        <w:rPr>
          <w:b/>
          <w:bCs/>
          <w:color w:val="000000" w:themeColor="text1"/>
        </w:rPr>
        <w:t>INDICATION</w:t>
      </w:r>
      <w:r w:rsidRPr="00A719A6">
        <w:rPr>
          <w:b/>
          <w:bCs/>
          <w:color w:val="000000" w:themeColor="text1"/>
        </w:rPr>
        <w:t xml:space="preserve"> message, the AMF </w:t>
      </w:r>
      <w:r w:rsidR="007F521C">
        <w:rPr>
          <w:b/>
          <w:bCs/>
          <w:color w:val="000000" w:themeColor="text1"/>
        </w:rPr>
        <w:t xml:space="preserve">initiates the </w:t>
      </w:r>
      <w:r w:rsidRPr="00A719A6">
        <w:rPr>
          <w:b/>
          <w:bCs/>
          <w:color w:val="000000" w:themeColor="text1"/>
        </w:rPr>
        <w:t>transmi</w:t>
      </w:r>
      <w:r w:rsidR="007F521C">
        <w:rPr>
          <w:b/>
          <w:bCs/>
          <w:color w:val="000000" w:themeColor="text1"/>
        </w:rPr>
        <w:t>ssion of</w:t>
      </w:r>
      <w:r w:rsidRPr="00A719A6">
        <w:rPr>
          <w:b/>
          <w:bCs/>
          <w:color w:val="000000" w:themeColor="text1"/>
        </w:rPr>
        <w:t xml:space="preserve"> the HANDOVER SUCCESS mess</w:t>
      </w:r>
      <w:r w:rsidR="00EE45EC" w:rsidRPr="00A719A6">
        <w:rPr>
          <w:b/>
          <w:bCs/>
          <w:color w:val="000000" w:themeColor="text1"/>
        </w:rPr>
        <w:t xml:space="preserve">age </w:t>
      </w:r>
      <w:r w:rsidR="0001003E" w:rsidRPr="00A719A6">
        <w:rPr>
          <w:b/>
          <w:bCs/>
          <w:color w:val="000000" w:themeColor="text1"/>
        </w:rPr>
        <w:t>to the source NG-RAN node.</w:t>
      </w:r>
    </w:p>
    <w:p w14:paraId="43765B8E" w14:textId="2F9FEACE" w:rsidR="0001003E" w:rsidRDefault="0001003E" w:rsidP="0001003E">
      <w:pPr>
        <w:rPr>
          <w:b/>
          <w:bCs/>
          <w:color w:val="000000" w:themeColor="text1"/>
        </w:rPr>
      </w:pPr>
      <w:r w:rsidRPr="004A69F9">
        <w:rPr>
          <w:b/>
          <w:bCs/>
          <w:color w:val="000000" w:themeColor="text1"/>
        </w:rPr>
        <w:t xml:space="preserve">Proposal </w:t>
      </w:r>
      <w:r w:rsidR="008F13A3">
        <w:rPr>
          <w:b/>
          <w:bCs/>
          <w:color w:val="000000" w:themeColor="text1"/>
        </w:rPr>
        <w:t>2</w:t>
      </w:r>
      <w:r w:rsidRPr="004A69F9">
        <w:rPr>
          <w:b/>
          <w:bCs/>
          <w:color w:val="000000" w:themeColor="text1"/>
        </w:rPr>
        <w:t xml:space="preserve">. </w:t>
      </w:r>
      <w:r w:rsidR="00AC1611" w:rsidRPr="004A69F9">
        <w:rPr>
          <w:b/>
          <w:bCs/>
          <w:color w:val="000000" w:themeColor="text1"/>
        </w:rPr>
        <w:t>Upon receiving the HANDOVER SUCCESS message, the source NG-RAN node shall initiate late data forwarding for the UE towards the target NG-RAN node, if configured.</w:t>
      </w:r>
    </w:p>
    <w:p w14:paraId="215B2AA9" w14:textId="7A5AD18A" w:rsidR="0070616D" w:rsidRDefault="008F13A3" w:rsidP="008F13A3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Proposal 3. The HANDOVER SUCCESS </w:t>
      </w:r>
      <w:r w:rsidR="00590FBF">
        <w:rPr>
          <w:b/>
          <w:bCs/>
          <w:color w:val="000000" w:themeColor="text1"/>
        </w:rPr>
        <w:t>INDICATION</w:t>
      </w:r>
      <w:r>
        <w:rPr>
          <w:b/>
          <w:bCs/>
          <w:color w:val="000000" w:themeColor="text1"/>
        </w:rPr>
        <w:t xml:space="preserve"> and HANDOVER SUCCESS messages contain the target cell ID</w:t>
      </w:r>
      <w:r w:rsidR="0070616D">
        <w:rPr>
          <w:b/>
          <w:bCs/>
          <w:color w:val="000000" w:themeColor="text1"/>
        </w:rPr>
        <w:t>.</w:t>
      </w:r>
    </w:p>
    <w:p w14:paraId="614C0DDB" w14:textId="5E615B4E" w:rsidR="00AC1611" w:rsidRPr="00D4767B" w:rsidRDefault="0070616D" w:rsidP="0001003E">
      <w:pPr>
        <w:rPr>
          <w:b/>
          <w:bCs/>
          <w:color w:val="000000" w:themeColor="text1"/>
        </w:rPr>
      </w:pPr>
      <w:r>
        <w:rPr>
          <w:color w:val="000000" w:themeColor="text1"/>
        </w:rPr>
        <w:t xml:space="preserve">The target cell ID information is used by the source NG-RAN node to initiate </w:t>
      </w:r>
      <w:r w:rsidR="007D4EA5">
        <w:rPr>
          <w:color w:val="000000" w:themeColor="text1"/>
        </w:rPr>
        <w:t xml:space="preserve">late data forwarding towards the target NG-RAN node using the corresponding tunnel address information </w:t>
      </w:r>
      <w:r w:rsidR="00071A12">
        <w:rPr>
          <w:color w:val="000000" w:themeColor="text1"/>
        </w:rPr>
        <w:t xml:space="preserve">that was provided to it </w:t>
      </w:r>
      <w:r w:rsidR="00D4767B">
        <w:rPr>
          <w:color w:val="000000" w:themeColor="text1"/>
        </w:rPr>
        <w:t>during the Handover Preparation procedure.</w:t>
      </w:r>
      <w:r w:rsidR="008F13A3">
        <w:rPr>
          <w:b/>
          <w:bCs/>
          <w:color w:val="000000" w:themeColor="text1"/>
        </w:rPr>
        <w:t xml:space="preserve"> </w:t>
      </w:r>
    </w:p>
    <w:p w14:paraId="745694F2" w14:textId="0A7B08F1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2D12AE63" w14:textId="26BD2D8C" w:rsidR="00D707D7" w:rsidRDefault="005B55AD" w:rsidP="00562819">
      <w:pPr>
        <w:spacing w:before="120" w:after="0"/>
      </w:pPr>
      <w:bookmarkStart w:id="4" w:name="_Hlk512894710"/>
      <w:r>
        <w:t>Based on the above discussions, we recommend that RAN3 discuss the following proposals:</w:t>
      </w:r>
      <w:bookmarkEnd w:id="4"/>
    </w:p>
    <w:p w14:paraId="428919D8" w14:textId="77777777" w:rsidR="00F71840" w:rsidRDefault="00F71840" w:rsidP="00562819">
      <w:pPr>
        <w:spacing w:before="120" w:after="0"/>
      </w:pPr>
    </w:p>
    <w:p w14:paraId="5ECF0FF1" w14:textId="77777777" w:rsidR="009D0E47" w:rsidRPr="00A719A6" w:rsidRDefault="009D0E47" w:rsidP="009D0E47">
      <w:pPr>
        <w:rPr>
          <w:b/>
          <w:bCs/>
          <w:color w:val="000000" w:themeColor="text1"/>
        </w:rPr>
      </w:pPr>
      <w:r w:rsidRPr="00A719A6">
        <w:rPr>
          <w:b/>
          <w:bCs/>
          <w:color w:val="000000" w:themeColor="text1"/>
        </w:rPr>
        <w:t>Proposal 1. The Handover Success procedure over NG-AP consists of the following two messages:</w:t>
      </w:r>
    </w:p>
    <w:p w14:paraId="48A38C55" w14:textId="4EEFA12C" w:rsidR="009D0E47" w:rsidRPr="00A719A6" w:rsidRDefault="00AE50C7" w:rsidP="009D0E47">
      <w:pPr>
        <w:pStyle w:val="ListParagraph"/>
        <w:numPr>
          <w:ilvl w:val="0"/>
          <w:numId w:val="47"/>
        </w:num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Upon UE successfully accessing the target NG-RAN node, the </w:t>
      </w:r>
      <w:r w:rsidRPr="00A719A6">
        <w:rPr>
          <w:b/>
          <w:bCs/>
          <w:color w:val="000000" w:themeColor="text1"/>
        </w:rPr>
        <w:t xml:space="preserve">HANDOVER SUCCESS </w:t>
      </w:r>
      <w:r>
        <w:rPr>
          <w:b/>
          <w:bCs/>
          <w:color w:val="000000" w:themeColor="text1"/>
        </w:rPr>
        <w:t>INDICATION</w:t>
      </w:r>
      <w:r w:rsidRPr="00A719A6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 xml:space="preserve">message is </w:t>
      </w:r>
      <w:r w:rsidRPr="00A719A6">
        <w:rPr>
          <w:b/>
          <w:bCs/>
          <w:color w:val="000000" w:themeColor="text1"/>
        </w:rPr>
        <w:t>transmitted from target NG-RAN node to the AMF;</w:t>
      </w:r>
    </w:p>
    <w:p w14:paraId="454B756A" w14:textId="58623121" w:rsidR="009D0E47" w:rsidRDefault="009D0E47" w:rsidP="009D0E47">
      <w:pPr>
        <w:pStyle w:val="ListParagraph"/>
        <w:numPr>
          <w:ilvl w:val="0"/>
          <w:numId w:val="47"/>
        </w:numPr>
        <w:rPr>
          <w:color w:val="000000" w:themeColor="text1"/>
        </w:rPr>
      </w:pPr>
      <w:r w:rsidRPr="00A719A6">
        <w:rPr>
          <w:b/>
          <w:bCs/>
          <w:color w:val="000000" w:themeColor="text1"/>
        </w:rPr>
        <w:t>Upon reception of the HANDOVER SUCCESS</w:t>
      </w:r>
      <w:r w:rsidR="00381BA1">
        <w:rPr>
          <w:b/>
          <w:bCs/>
          <w:color w:val="000000" w:themeColor="text1"/>
        </w:rPr>
        <w:t xml:space="preserve"> INDICATION</w:t>
      </w:r>
      <w:r w:rsidRPr="00A719A6">
        <w:rPr>
          <w:b/>
          <w:bCs/>
          <w:color w:val="000000" w:themeColor="text1"/>
        </w:rPr>
        <w:t xml:space="preserve"> message, the AMF </w:t>
      </w:r>
      <w:r w:rsidR="002550F1">
        <w:rPr>
          <w:b/>
          <w:bCs/>
          <w:color w:val="000000" w:themeColor="text1"/>
        </w:rPr>
        <w:t xml:space="preserve">initiates the </w:t>
      </w:r>
      <w:r w:rsidRPr="00A719A6">
        <w:rPr>
          <w:b/>
          <w:bCs/>
          <w:color w:val="000000" w:themeColor="text1"/>
        </w:rPr>
        <w:t>transmis</w:t>
      </w:r>
      <w:r w:rsidR="002550F1">
        <w:rPr>
          <w:b/>
          <w:bCs/>
          <w:color w:val="000000" w:themeColor="text1"/>
        </w:rPr>
        <w:t>sion of</w:t>
      </w:r>
      <w:r w:rsidRPr="00A719A6">
        <w:rPr>
          <w:b/>
          <w:bCs/>
          <w:color w:val="000000" w:themeColor="text1"/>
        </w:rPr>
        <w:t xml:space="preserve"> the HANDOVER SUCCESS message to the source NG-RAN node.</w:t>
      </w:r>
    </w:p>
    <w:p w14:paraId="7AE449DB" w14:textId="77777777" w:rsidR="009D0E47" w:rsidRDefault="009D0E47" w:rsidP="009D0E47">
      <w:pPr>
        <w:rPr>
          <w:b/>
          <w:bCs/>
          <w:color w:val="000000" w:themeColor="text1"/>
        </w:rPr>
      </w:pPr>
      <w:r w:rsidRPr="004A69F9">
        <w:rPr>
          <w:b/>
          <w:bCs/>
          <w:color w:val="000000" w:themeColor="text1"/>
        </w:rPr>
        <w:t xml:space="preserve">Proposal </w:t>
      </w:r>
      <w:r>
        <w:rPr>
          <w:b/>
          <w:bCs/>
          <w:color w:val="000000" w:themeColor="text1"/>
        </w:rPr>
        <w:t>2</w:t>
      </w:r>
      <w:r w:rsidRPr="004A69F9">
        <w:rPr>
          <w:b/>
          <w:bCs/>
          <w:color w:val="000000" w:themeColor="text1"/>
        </w:rPr>
        <w:t>. Upon receiving the HANDOVER SUCCESS message, the source NG-RAN node shall initiate late data forwarding for the UE towards the target NG-RAN node, if configured.</w:t>
      </w:r>
    </w:p>
    <w:p w14:paraId="728F80BE" w14:textId="31E60CFE" w:rsidR="00310977" w:rsidRDefault="009D0E47" w:rsidP="00555721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Proposal 3. The HANDOVER SUCCESS </w:t>
      </w:r>
      <w:r w:rsidR="00381BA1">
        <w:rPr>
          <w:b/>
          <w:bCs/>
          <w:color w:val="000000" w:themeColor="text1"/>
        </w:rPr>
        <w:t>INDICATION</w:t>
      </w:r>
      <w:r>
        <w:rPr>
          <w:b/>
          <w:bCs/>
          <w:color w:val="000000" w:themeColor="text1"/>
        </w:rPr>
        <w:t xml:space="preserve"> and HANDOVER SUCCESS messages contain the target cell ID.</w:t>
      </w:r>
    </w:p>
    <w:p w14:paraId="033F5BAA" w14:textId="77777777" w:rsidR="00CE4865" w:rsidRPr="00D4767B" w:rsidRDefault="00D037C0" w:rsidP="00CE4865">
      <w:pPr>
        <w:rPr>
          <w:b/>
          <w:bCs/>
          <w:color w:val="000000" w:themeColor="text1"/>
        </w:rPr>
      </w:pPr>
      <w:r>
        <w:rPr>
          <w:color w:val="000000" w:themeColor="text1"/>
        </w:rPr>
        <w:t>In the annex below, we highlight the changes required in the NG-AP specification, TS 38.423.</w:t>
      </w:r>
      <w:r w:rsidR="00CE4865">
        <w:rPr>
          <w:b/>
          <w:bCs/>
          <w:color w:val="000000" w:themeColor="text1"/>
        </w:rPr>
        <w:t xml:space="preserve"> </w:t>
      </w:r>
    </w:p>
    <w:p w14:paraId="30AC2D66" w14:textId="13A53906" w:rsidR="00CE4865" w:rsidRDefault="00CE4865" w:rsidP="00CE486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Annex: </w:t>
      </w:r>
      <w:r w:rsidR="000D09F0">
        <w:t xml:space="preserve">TP for </w:t>
      </w:r>
      <w:proofErr w:type="spellStart"/>
      <w:r w:rsidR="000D09F0">
        <w:t>draftCR</w:t>
      </w:r>
      <w:proofErr w:type="spellEnd"/>
      <w:r w:rsidR="000D09F0">
        <w:t xml:space="preserve"> for TS 38.413</w:t>
      </w:r>
    </w:p>
    <w:p w14:paraId="3AC9C56E" w14:textId="3ECA7E48" w:rsidR="007C0A29" w:rsidRDefault="004A0CD5" w:rsidP="003D317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r w:rsidRPr="00854890">
        <w:rPr>
          <w:b/>
          <w:bCs/>
          <w:color w:val="0070C0"/>
        </w:rPr>
        <w:t xml:space="preserve">------------------------------ Change #1, Section </w:t>
      </w:r>
      <w:r>
        <w:rPr>
          <w:b/>
          <w:bCs/>
          <w:color w:val="0070C0"/>
        </w:rPr>
        <w:t>8.4.x</w:t>
      </w:r>
      <w:r w:rsidRPr="00854890">
        <w:rPr>
          <w:b/>
          <w:bCs/>
          <w:color w:val="0070C0"/>
        </w:rPr>
        <w:t>, TS 38.4</w:t>
      </w:r>
      <w:r>
        <w:rPr>
          <w:b/>
          <w:bCs/>
          <w:color w:val="0070C0"/>
        </w:rPr>
        <w:t>1</w:t>
      </w:r>
      <w:r w:rsidRPr="00854890">
        <w:rPr>
          <w:b/>
          <w:bCs/>
          <w:color w:val="0070C0"/>
        </w:rPr>
        <w:t>3 --------------------------------------------------------------</w:t>
      </w:r>
    </w:p>
    <w:p w14:paraId="713A10E4" w14:textId="534FE324" w:rsidR="003D317C" w:rsidRPr="00ED0C10" w:rsidRDefault="003D317C" w:rsidP="003D317C">
      <w:pPr>
        <w:keepNext/>
        <w:keepLines/>
        <w:spacing w:before="120"/>
        <w:ind w:left="1134" w:hanging="1134"/>
        <w:outlineLvl w:val="2"/>
        <w:rPr>
          <w:ins w:id="5" w:author="倪春林" w:date="2020-03-05T10:09:00Z"/>
          <w:rFonts w:ascii="Arial" w:hAnsi="Arial"/>
          <w:sz w:val="28"/>
          <w:lang w:eastAsia="en-GB"/>
        </w:rPr>
      </w:pPr>
      <w:ins w:id="6" w:author="倪春林" w:date="2020-03-05T10:09:00Z">
        <w:r w:rsidRPr="00ED0C10">
          <w:rPr>
            <w:rFonts w:ascii="Arial" w:hAnsi="Arial"/>
            <w:sz w:val="28"/>
            <w:lang w:eastAsia="en-GB"/>
          </w:rPr>
          <w:t>8.</w:t>
        </w:r>
        <w:r>
          <w:rPr>
            <w:rFonts w:ascii="Arial" w:hAnsi="Arial"/>
            <w:sz w:val="28"/>
            <w:lang w:eastAsia="en-GB"/>
          </w:rPr>
          <w:t>4</w:t>
        </w:r>
        <w:r w:rsidRPr="00ED0C10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 w:hint="eastAsia"/>
            <w:sz w:val="28"/>
            <w:lang w:eastAsia="zh-CN"/>
          </w:rPr>
          <w:t>x</w:t>
        </w:r>
        <w:r w:rsidRPr="00ED0C10">
          <w:rPr>
            <w:rFonts w:ascii="Arial" w:hAnsi="Arial"/>
            <w:sz w:val="28"/>
            <w:lang w:eastAsia="en-GB"/>
          </w:rPr>
          <w:tab/>
          <w:t>Handover Success</w:t>
        </w:r>
      </w:ins>
    </w:p>
    <w:p w14:paraId="5BA6DDF5" w14:textId="77777777" w:rsidR="003D317C" w:rsidRPr="00ED0C10" w:rsidRDefault="003D317C" w:rsidP="003D317C">
      <w:pPr>
        <w:keepNext/>
        <w:keepLines/>
        <w:spacing w:before="120"/>
        <w:ind w:left="1418" w:hanging="1418"/>
        <w:outlineLvl w:val="3"/>
        <w:rPr>
          <w:ins w:id="7" w:author="倪春林" w:date="2020-03-05T10:09:00Z"/>
          <w:rFonts w:ascii="Arial" w:hAnsi="Arial"/>
          <w:sz w:val="24"/>
          <w:lang w:eastAsia="en-GB"/>
        </w:rPr>
      </w:pPr>
      <w:bookmarkStart w:id="8" w:name="_Toc5691801"/>
      <w:ins w:id="9" w:author="倪春林" w:date="2020-03-05T10:09:00Z">
        <w:r w:rsidRPr="00ED0C10">
          <w:rPr>
            <w:rFonts w:ascii="Arial" w:hAnsi="Arial"/>
            <w:sz w:val="24"/>
            <w:lang w:eastAsia="en-GB"/>
          </w:rPr>
          <w:t>8.</w:t>
        </w:r>
        <w:r>
          <w:rPr>
            <w:rFonts w:ascii="Arial" w:hAnsi="Arial"/>
            <w:sz w:val="24"/>
            <w:lang w:eastAsia="en-GB"/>
          </w:rPr>
          <w:t>4.</w:t>
        </w:r>
        <w:r>
          <w:rPr>
            <w:rFonts w:ascii="Arial" w:hAnsi="Arial" w:hint="eastAsia"/>
            <w:sz w:val="24"/>
            <w:lang w:eastAsia="zh-CN"/>
          </w:rPr>
          <w:t>x</w:t>
        </w:r>
        <w:r w:rsidRPr="00ED0C10">
          <w:rPr>
            <w:rFonts w:ascii="Arial" w:hAnsi="Arial"/>
            <w:sz w:val="24"/>
            <w:lang w:eastAsia="en-GB"/>
          </w:rPr>
          <w:t>.1</w:t>
        </w:r>
        <w:r w:rsidRPr="00ED0C10">
          <w:rPr>
            <w:rFonts w:ascii="Arial" w:hAnsi="Arial"/>
            <w:sz w:val="24"/>
            <w:lang w:eastAsia="en-GB"/>
          </w:rPr>
          <w:tab/>
          <w:t>General</w:t>
        </w:r>
        <w:bookmarkEnd w:id="8"/>
      </w:ins>
    </w:p>
    <w:p w14:paraId="2B9DE5D5" w14:textId="77777777" w:rsidR="003D317C" w:rsidRPr="00ED0C10" w:rsidRDefault="003D317C" w:rsidP="003D317C">
      <w:pPr>
        <w:overflowPunct w:val="0"/>
        <w:autoSpaceDE w:val="0"/>
        <w:autoSpaceDN w:val="0"/>
        <w:adjustRightInd w:val="0"/>
        <w:textAlignment w:val="baseline"/>
        <w:rPr>
          <w:ins w:id="10" w:author="倪春林" w:date="2020-03-05T10:09:00Z"/>
          <w:lang w:eastAsia="en-GB"/>
        </w:rPr>
      </w:pPr>
      <w:ins w:id="11" w:author="倪春林" w:date="2020-03-05T10:09:00Z">
        <w:r w:rsidRPr="00ED0C10">
          <w:rPr>
            <w:lang w:eastAsia="en-GB"/>
          </w:rPr>
          <w:t>The Handover Success p</w:t>
        </w:r>
        <w:r>
          <w:rPr>
            <w:lang w:eastAsia="en-GB"/>
          </w:rPr>
          <w:t xml:space="preserve">rocedure is used during a DAPS </w:t>
        </w:r>
      </w:ins>
      <w:ins w:id="12" w:author="倪春林" w:date="2020-03-05T10:58:00Z">
        <w:r>
          <w:rPr>
            <w:rFonts w:hint="eastAsia"/>
            <w:lang w:eastAsia="zh-CN"/>
          </w:rPr>
          <w:t>H</w:t>
        </w:r>
      </w:ins>
      <w:ins w:id="13" w:author="倪春林" w:date="2020-03-05T10:09:00Z">
        <w:r w:rsidRPr="00ED0C10">
          <w:rPr>
            <w:lang w:eastAsia="en-GB"/>
          </w:rPr>
          <w:t>andover, to inform the source NG-RAN node that the UE has successfully accessed the target NG-RAN node.</w:t>
        </w:r>
      </w:ins>
    </w:p>
    <w:p w14:paraId="6386F072" w14:textId="77777777" w:rsidR="003D317C" w:rsidRPr="00ED0C10" w:rsidRDefault="003D317C" w:rsidP="003D317C">
      <w:pPr>
        <w:overflowPunct w:val="0"/>
        <w:autoSpaceDE w:val="0"/>
        <w:autoSpaceDN w:val="0"/>
        <w:adjustRightInd w:val="0"/>
        <w:textAlignment w:val="baseline"/>
        <w:rPr>
          <w:ins w:id="14" w:author="倪春林" w:date="2020-03-05T10:09:00Z"/>
          <w:lang w:eastAsia="en-GB"/>
        </w:rPr>
      </w:pPr>
      <w:ins w:id="15" w:author="倪春林" w:date="2020-03-05T10:09:00Z">
        <w:r w:rsidRPr="00ED0C10">
          <w:rPr>
            <w:lang w:eastAsia="en-GB"/>
          </w:rPr>
          <w:t xml:space="preserve">The procedure uses </w:t>
        </w:r>
        <w:r w:rsidRPr="00ED0C10">
          <w:rPr>
            <w:rFonts w:eastAsia="SimSun"/>
            <w:lang w:eastAsia="zh-CN"/>
          </w:rPr>
          <w:t>UE-associated signalling</w:t>
        </w:r>
        <w:r w:rsidRPr="00ED0C10">
          <w:rPr>
            <w:lang w:eastAsia="en-GB"/>
          </w:rPr>
          <w:t>.</w:t>
        </w:r>
      </w:ins>
    </w:p>
    <w:p w14:paraId="4AC33DF9" w14:textId="77777777" w:rsidR="003D317C" w:rsidRDefault="003D317C" w:rsidP="003D317C">
      <w:pPr>
        <w:keepNext/>
        <w:keepLines/>
        <w:spacing w:before="120"/>
        <w:ind w:left="1418" w:hanging="1418"/>
        <w:outlineLvl w:val="3"/>
        <w:rPr>
          <w:ins w:id="16" w:author="倪春林" w:date="2020-03-05T10:09:00Z"/>
          <w:rFonts w:ascii="Arial" w:hAnsi="Arial"/>
          <w:sz w:val="24"/>
          <w:lang w:eastAsia="zh-CN"/>
        </w:rPr>
      </w:pPr>
      <w:bookmarkStart w:id="17" w:name="_Toc5691802"/>
      <w:ins w:id="18" w:author="倪春林" w:date="2020-03-05T10:09:00Z">
        <w:r w:rsidRPr="00ED0C10">
          <w:rPr>
            <w:rFonts w:ascii="Arial" w:hAnsi="Arial"/>
            <w:sz w:val="24"/>
            <w:lang w:eastAsia="en-GB"/>
          </w:rPr>
          <w:t>8.</w:t>
        </w:r>
        <w:r>
          <w:rPr>
            <w:rFonts w:ascii="Arial" w:hAnsi="Arial"/>
            <w:sz w:val="24"/>
            <w:lang w:eastAsia="en-GB"/>
          </w:rPr>
          <w:t>4</w:t>
        </w:r>
        <w:r w:rsidRPr="00ED0C10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 w:hint="eastAsia"/>
            <w:sz w:val="24"/>
            <w:lang w:eastAsia="zh-CN"/>
          </w:rPr>
          <w:t>x</w:t>
        </w:r>
        <w:r w:rsidRPr="00ED0C10">
          <w:rPr>
            <w:rFonts w:ascii="Arial" w:hAnsi="Arial"/>
            <w:sz w:val="24"/>
            <w:lang w:eastAsia="en-GB"/>
          </w:rPr>
          <w:t>.2</w:t>
        </w:r>
        <w:r w:rsidRPr="00ED0C10">
          <w:rPr>
            <w:rFonts w:ascii="Arial" w:hAnsi="Arial"/>
            <w:sz w:val="24"/>
            <w:lang w:eastAsia="en-GB"/>
          </w:rPr>
          <w:tab/>
          <w:t>Successful Operation</w:t>
        </w:r>
        <w:bookmarkEnd w:id="17"/>
      </w:ins>
    </w:p>
    <w:p w14:paraId="3EF8B364" w14:textId="28E2E2A0" w:rsidR="00481F29" w:rsidRPr="00D82252" w:rsidRDefault="002653B0" w:rsidP="00481F29">
      <w:pPr>
        <w:jc w:val="center"/>
        <w:rPr>
          <w:ins w:id="19" w:author="Punyaslok" w:date="2020-04-09T17:38:00Z"/>
          <w:rFonts w:eastAsia="SimSun"/>
          <w:lang w:eastAsia="en-GB"/>
        </w:rPr>
      </w:pPr>
      <w:ins w:id="20" w:author="Punyaslok" w:date="2020-04-09T17:38:00Z">
        <w:r w:rsidRPr="00D82252">
          <w:rPr>
            <w:rFonts w:eastAsia="SimSun"/>
            <w:lang w:eastAsia="en-GB"/>
          </w:rPr>
          <w:object w:dxaOrig="6871" w:dyaOrig="2401" w14:anchorId="3BC99227">
            <v:shape id="_x0000_i1026" type="#_x0000_t75" style="width:344.4pt;height:119.3pt" o:ole="">
              <v:imagedata r:id="rId10" o:title=""/>
            </v:shape>
            <o:OLEObject Type="Embed" ProgID="Visio.Drawing.11" ShapeID="_x0000_i1026" DrawAspect="Content" ObjectID="_1647969124" r:id="rId11"/>
          </w:object>
        </w:r>
      </w:ins>
    </w:p>
    <w:p w14:paraId="5EC0AF2C" w14:textId="77777777" w:rsidR="00406A6F" w:rsidRDefault="00406A6F" w:rsidP="00D82252">
      <w:pPr>
        <w:jc w:val="center"/>
        <w:rPr>
          <w:rFonts w:eastAsia="SimSun"/>
          <w:lang w:eastAsia="en-GB"/>
        </w:rPr>
      </w:pPr>
    </w:p>
    <w:p w14:paraId="541B75F3" w14:textId="7A77D437" w:rsidR="00E936CF" w:rsidRPr="00D82252" w:rsidRDefault="00D82252" w:rsidP="00406A6F">
      <w:pPr>
        <w:jc w:val="center"/>
        <w:rPr>
          <w:ins w:id="21" w:author="倪春林" w:date="2020-02-27T23:38:00Z"/>
          <w:rFonts w:eastAsia="SimSun"/>
          <w:lang w:eastAsia="en-GB"/>
        </w:rPr>
      </w:pPr>
      <w:ins w:id="22" w:author="倪春林" w:date="2020-02-27T23:38:00Z">
        <w:r w:rsidRPr="00D82252">
          <w:rPr>
            <w:rFonts w:eastAsia="SimSun"/>
            <w:lang w:eastAsia="en-GB"/>
          </w:rPr>
          <w:object w:dxaOrig="6893" w:dyaOrig="2428" w14:anchorId="2E2D5103">
            <v:shape id="_x0000_i1027" type="#_x0000_t75" style="width:344.95pt;height:120.9pt" o:ole="">
              <v:imagedata r:id="rId12" o:title=""/>
            </v:shape>
            <o:OLEObject Type="Embed" ProgID="Visio.Drawing.11" ShapeID="_x0000_i1027" DrawAspect="Content" ObjectID="_1647969125" r:id="rId13"/>
          </w:object>
        </w:r>
      </w:ins>
    </w:p>
    <w:p w14:paraId="4489539A" w14:textId="0C47614D" w:rsidR="000D09F0" w:rsidRPr="000D09F0" w:rsidRDefault="00D82252" w:rsidP="00D82252">
      <w:pPr>
        <w:jc w:val="center"/>
      </w:pPr>
      <w:ins w:id="23" w:author="倪春林" w:date="2020-03-05T10:10:00Z">
        <w:r w:rsidRPr="00D82252">
          <w:rPr>
            <w:rFonts w:ascii="Arial" w:eastAsia="SimSun" w:hAnsi="Arial"/>
            <w:b/>
            <w:lang w:eastAsia="en-GB"/>
          </w:rPr>
          <w:t>Figure 8.</w:t>
        </w:r>
        <w:r w:rsidRPr="00D82252">
          <w:rPr>
            <w:rFonts w:ascii="Arial" w:eastAsia="SimSun" w:hAnsi="Arial" w:hint="eastAsia"/>
            <w:b/>
            <w:lang w:eastAsia="zh-CN"/>
          </w:rPr>
          <w:t>4</w:t>
        </w:r>
        <w:r w:rsidRPr="00D82252">
          <w:rPr>
            <w:rFonts w:ascii="Arial" w:eastAsia="SimSun" w:hAnsi="Arial"/>
            <w:b/>
            <w:lang w:eastAsia="en-GB"/>
          </w:rPr>
          <w:t>.</w:t>
        </w:r>
        <w:r w:rsidRPr="00D82252">
          <w:rPr>
            <w:rFonts w:ascii="Arial" w:eastAsia="SimSun" w:hAnsi="Arial" w:hint="eastAsia"/>
            <w:b/>
            <w:lang w:eastAsia="zh-CN"/>
          </w:rPr>
          <w:t>x</w:t>
        </w:r>
        <w:r w:rsidRPr="00D82252">
          <w:rPr>
            <w:rFonts w:ascii="Arial" w:eastAsia="SimSun" w:hAnsi="Arial"/>
            <w:b/>
            <w:lang w:eastAsia="en-GB"/>
          </w:rPr>
          <w:t>.2-</w:t>
        </w:r>
        <w:r w:rsidRPr="00D82252">
          <w:rPr>
            <w:rFonts w:ascii="Arial" w:eastAsia="SimSun" w:hAnsi="Arial"/>
            <w:b/>
            <w:lang w:eastAsia="zh-CN"/>
          </w:rPr>
          <w:t>1</w:t>
        </w:r>
        <w:r w:rsidRPr="00D82252">
          <w:rPr>
            <w:rFonts w:ascii="Arial" w:eastAsia="SimSun" w:hAnsi="Arial"/>
            <w:b/>
            <w:lang w:eastAsia="en-GB"/>
          </w:rPr>
          <w:t>: Handover Success, successful operation</w:t>
        </w:r>
      </w:ins>
    </w:p>
    <w:p w14:paraId="74FE02BB" w14:textId="77777777" w:rsidR="00304389" w:rsidRDefault="00304389" w:rsidP="00304389">
      <w:pPr>
        <w:overflowPunct w:val="0"/>
        <w:autoSpaceDE w:val="0"/>
        <w:autoSpaceDN w:val="0"/>
        <w:adjustRightInd w:val="0"/>
        <w:textAlignment w:val="baseline"/>
        <w:rPr>
          <w:ins w:id="24" w:author="倪春林" w:date="2020-03-05T10:18:00Z"/>
          <w:rFonts w:eastAsia="SimSun"/>
          <w:lang w:eastAsia="en-GB"/>
        </w:rPr>
      </w:pPr>
      <w:ins w:id="25" w:author="倪春林" w:date="2020-03-05T10:18:00Z">
        <w:r>
          <w:rPr>
            <w:rFonts w:eastAsia="SimSun"/>
            <w:lang w:eastAsia="en-GB"/>
          </w:rPr>
          <w:t>The AMF initiates the procedure by sending the HANDOVER SUCCESS message to the source NG-RAN node.</w:t>
        </w:r>
      </w:ins>
    </w:p>
    <w:p w14:paraId="4FBBA769" w14:textId="77777777" w:rsidR="00304389" w:rsidRPr="005C5FDE" w:rsidRDefault="00304389" w:rsidP="00304389">
      <w:pPr>
        <w:overflowPunct w:val="0"/>
        <w:autoSpaceDE w:val="0"/>
        <w:autoSpaceDN w:val="0"/>
        <w:adjustRightInd w:val="0"/>
        <w:textAlignment w:val="baseline"/>
        <w:rPr>
          <w:ins w:id="26" w:author="倪春林" w:date="2020-03-05T10:18:00Z"/>
          <w:rFonts w:eastAsia="SimSun"/>
          <w:i/>
          <w:iCs/>
          <w:lang w:eastAsia="en-GB"/>
        </w:rPr>
      </w:pPr>
      <w:ins w:id="27" w:author="倪春林" w:date="2020-03-05T10:18:00Z">
        <w:del w:id="28" w:author="Punyaslok" w:date="2020-04-09T17:43:00Z">
          <w:r w:rsidRPr="005C5FDE" w:rsidDel="00304389">
            <w:rPr>
              <w:rFonts w:eastAsia="SimSun"/>
              <w:i/>
              <w:iCs/>
              <w:lang w:eastAsia="en-GB"/>
            </w:rPr>
            <w:delText>Editor’s note: FFS if the HANDOVER NOTIFY message will be used to inform the AMF that the UE successfully attached to</w:delText>
          </w:r>
          <w:r w:rsidDel="00304389">
            <w:rPr>
              <w:rFonts w:eastAsia="SimSun"/>
              <w:i/>
              <w:iCs/>
              <w:lang w:eastAsia="en-GB"/>
            </w:rPr>
            <w:delText xml:space="preserve"> the</w:delText>
          </w:r>
          <w:r w:rsidRPr="005C5FDE" w:rsidDel="00304389">
            <w:rPr>
              <w:rFonts w:eastAsia="SimSun"/>
              <w:i/>
              <w:iCs/>
              <w:lang w:eastAsia="en-GB"/>
            </w:rPr>
            <w:delText xml:space="preserve"> target</w:delText>
          </w:r>
          <w:r w:rsidDel="00304389">
            <w:rPr>
              <w:rFonts w:eastAsia="SimSun" w:hint="eastAsia"/>
              <w:i/>
              <w:iCs/>
              <w:lang w:eastAsia="zh-CN"/>
            </w:rPr>
            <w:delText xml:space="preserve"> </w:delText>
          </w:r>
          <w:r w:rsidRPr="005C5FDE" w:rsidDel="00304389">
            <w:rPr>
              <w:rFonts w:eastAsia="SimSun"/>
              <w:i/>
              <w:iCs/>
              <w:lang w:eastAsia="en-GB"/>
            </w:rPr>
            <w:delText>node</w:delText>
          </w:r>
        </w:del>
      </w:ins>
    </w:p>
    <w:p w14:paraId="618D3E18" w14:textId="78B36549" w:rsidR="00D037C0" w:rsidRDefault="008E1866" w:rsidP="00555721">
      <w:pPr>
        <w:rPr>
          <w:color w:val="000000" w:themeColor="text1"/>
        </w:rPr>
      </w:pPr>
      <w:ins w:id="29" w:author="Punyaslok" w:date="2020-04-09T17:43:00Z">
        <w:r>
          <w:rPr>
            <w:color w:val="000000" w:themeColor="text1"/>
          </w:rPr>
          <w:t xml:space="preserve">The HANDOVER SUCCESS INDICATON </w:t>
        </w:r>
        <w:r w:rsidR="00E143E9">
          <w:rPr>
            <w:color w:val="000000" w:themeColor="text1"/>
          </w:rPr>
          <w:t xml:space="preserve">message is </w:t>
        </w:r>
      </w:ins>
      <w:ins w:id="30" w:author="Punyaslok" w:date="2020-04-09T17:44:00Z">
        <w:r w:rsidR="00E143E9">
          <w:rPr>
            <w:color w:val="000000" w:themeColor="text1"/>
          </w:rPr>
          <w:t xml:space="preserve">used to inform the AMF that the UE has successfully attached to the </w:t>
        </w:r>
        <w:r w:rsidR="00B06E4C">
          <w:rPr>
            <w:color w:val="000000" w:themeColor="text1"/>
          </w:rPr>
          <w:t>target node.</w:t>
        </w:r>
      </w:ins>
    </w:p>
    <w:p w14:paraId="410F0B8F" w14:textId="77777777" w:rsidR="00E672A7" w:rsidRPr="00E672A7" w:rsidRDefault="00E672A7" w:rsidP="00E672A7">
      <w:pPr>
        <w:keepNext/>
        <w:keepLines/>
        <w:spacing w:before="120"/>
        <w:ind w:left="1418" w:hanging="1418"/>
        <w:outlineLvl w:val="3"/>
        <w:rPr>
          <w:ins w:id="31" w:author="倪春林" w:date="2020-03-05T10:18:00Z"/>
          <w:rFonts w:ascii="Arial" w:eastAsia="SimSun" w:hAnsi="Arial"/>
          <w:sz w:val="24"/>
          <w:lang w:eastAsia="en-GB"/>
        </w:rPr>
      </w:pPr>
      <w:ins w:id="32" w:author="倪春林" w:date="2020-03-05T10:18:00Z">
        <w:r w:rsidRPr="00E672A7">
          <w:rPr>
            <w:rFonts w:ascii="Arial" w:eastAsia="SimSun" w:hAnsi="Arial"/>
            <w:sz w:val="24"/>
            <w:lang w:eastAsia="en-GB"/>
          </w:rPr>
          <w:t>8.4.</w:t>
        </w:r>
        <w:r w:rsidRPr="00E672A7">
          <w:rPr>
            <w:rFonts w:ascii="Arial" w:eastAsia="SimSun" w:hAnsi="Arial" w:hint="eastAsia"/>
            <w:sz w:val="24"/>
            <w:lang w:eastAsia="zh-CN"/>
          </w:rPr>
          <w:t>x.</w:t>
        </w:r>
        <w:r w:rsidRPr="00E672A7">
          <w:rPr>
            <w:rFonts w:ascii="Arial" w:eastAsia="SimSun" w:hAnsi="Arial"/>
            <w:sz w:val="24"/>
            <w:lang w:eastAsia="en-GB"/>
          </w:rPr>
          <w:t>3</w:t>
        </w:r>
        <w:r w:rsidRPr="00E672A7">
          <w:rPr>
            <w:rFonts w:ascii="Arial" w:eastAsia="SimSun" w:hAnsi="Arial"/>
            <w:sz w:val="24"/>
            <w:lang w:eastAsia="en-GB"/>
          </w:rPr>
          <w:tab/>
          <w:t>Unsuccessful Operation</w:t>
        </w:r>
      </w:ins>
    </w:p>
    <w:p w14:paraId="793B56BF" w14:textId="77777777" w:rsidR="00E672A7" w:rsidRPr="00E672A7" w:rsidRDefault="00E672A7" w:rsidP="00E672A7">
      <w:pPr>
        <w:overflowPunct w:val="0"/>
        <w:autoSpaceDE w:val="0"/>
        <w:autoSpaceDN w:val="0"/>
        <w:adjustRightInd w:val="0"/>
        <w:textAlignment w:val="baseline"/>
        <w:rPr>
          <w:ins w:id="33" w:author="倪春林" w:date="2020-03-05T10:18:00Z"/>
          <w:rFonts w:eastAsia="SimSun"/>
          <w:lang w:eastAsia="en-GB"/>
        </w:rPr>
      </w:pPr>
      <w:ins w:id="34" w:author="倪春林" w:date="2020-03-05T10:18:00Z">
        <w:r w:rsidRPr="00E672A7">
          <w:rPr>
            <w:rFonts w:eastAsia="SimSun"/>
            <w:lang w:eastAsia="en-GB"/>
          </w:rPr>
          <w:t>Not applicable.</w:t>
        </w:r>
      </w:ins>
    </w:p>
    <w:p w14:paraId="747BC981" w14:textId="77777777" w:rsidR="00E672A7" w:rsidRPr="00E672A7" w:rsidRDefault="00E672A7" w:rsidP="00E672A7">
      <w:pPr>
        <w:keepNext/>
        <w:keepLines/>
        <w:spacing w:before="120"/>
        <w:ind w:left="1418" w:hanging="1418"/>
        <w:outlineLvl w:val="3"/>
        <w:rPr>
          <w:ins w:id="35" w:author="倪春林" w:date="2020-03-05T10:18:00Z"/>
          <w:rFonts w:ascii="Arial" w:eastAsia="SimSun" w:hAnsi="Arial"/>
          <w:sz w:val="24"/>
          <w:lang w:eastAsia="en-GB"/>
        </w:rPr>
      </w:pPr>
      <w:bookmarkStart w:id="36" w:name="_Toc5691804"/>
      <w:ins w:id="37" w:author="倪春林" w:date="2020-03-05T10:18:00Z">
        <w:r w:rsidRPr="00E672A7">
          <w:rPr>
            <w:rFonts w:ascii="Arial" w:eastAsia="SimSun" w:hAnsi="Arial"/>
            <w:sz w:val="24"/>
            <w:lang w:eastAsia="en-GB"/>
          </w:rPr>
          <w:t>8.4.</w:t>
        </w:r>
        <w:r w:rsidRPr="00E672A7">
          <w:rPr>
            <w:rFonts w:ascii="Arial" w:eastAsia="SimSun" w:hAnsi="Arial" w:hint="eastAsia"/>
            <w:sz w:val="24"/>
            <w:lang w:eastAsia="zh-CN"/>
          </w:rPr>
          <w:t>x</w:t>
        </w:r>
        <w:r w:rsidRPr="00E672A7">
          <w:rPr>
            <w:rFonts w:ascii="Arial" w:eastAsia="SimSun" w:hAnsi="Arial"/>
            <w:sz w:val="24"/>
            <w:lang w:eastAsia="en-GB"/>
          </w:rPr>
          <w:t>.4</w:t>
        </w:r>
        <w:r w:rsidRPr="00E672A7">
          <w:rPr>
            <w:rFonts w:ascii="Arial" w:eastAsia="SimSun" w:hAnsi="Arial"/>
            <w:sz w:val="24"/>
            <w:lang w:eastAsia="en-GB"/>
          </w:rPr>
          <w:tab/>
          <w:t>Abnormal Conditions</w:t>
        </w:r>
        <w:bookmarkEnd w:id="36"/>
      </w:ins>
    </w:p>
    <w:p w14:paraId="4BEE5E43" w14:textId="77777777" w:rsidR="00E672A7" w:rsidRPr="00E672A7" w:rsidRDefault="00E672A7" w:rsidP="00E672A7">
      <w:pPr>
        <w:overflowPunct w:val="0"/>
        <w:autoSpaceDE w:val="0"/>
        <w:autoSpaceDN w:val="0"/>
        <w:adjustRightInd w:val="0"/>
        <w:textAlignment w:val="baseline"/>
        <w:rPr>
          <w:ins w:id="38" w:author="倪春林" w:date="2020-03-05T10:18:00Z"/>
          <w:rFonts w:eastAsia="SimSun"/>
          <w:lang w:eastAsia="en-GB"/>
        </w:rPr>
      </w:pPr>
      <w:ins w:id="39" w:author="倪春林" w:date="2020-03-05T10:18:00Z">
        <w:r w:rsidRPr="00E672A7">
          <w:rPr>
            <w:rFonts w:eastAsia="SimSun"/>
            <w:lang w:eastAsia="en-GB"/>
          </w:rPr>
          <w:t>If the HANDOVER SUCCESS message refers to a context that does not exist, the source NG-RAN node shall ignore the message.</w:t>
        </w:r>
      </w:ins>
    </w:p>
    <w:p w14:paraId="15419DD4" w14:textId="657B6B66" w:rsidR="00E672A7" w:rsidRDefault="004A0CD5" w:rsidP="00555721">
      <w:pPr>
        <w:rPr>
          <w:b/>
          <w:bCs/>
          <w:color w:val="0070C0"/>
        </w:rPr>
      </w:pPr>
      <w:r w:rsidRPr="00854890">
        <w:rPr>
          <w:b/>
          <w:bCs/>
          <w:color w:val="0070C0"/>
        </w:rPr>
        <w:t xml:space="preserve">------------------------------ </w:t>
      </w:r>
      <w:r>
        <w:rPr>
          <w:b/>
          <w:bCs/>
          <w:color w:val="0070C0"/>
        </w:rPr>
        <w:t>End of c</w:t>
      </w:r>
      <w:r w:rsidRPr="00854890">
        <w:rPr>
          <w:b/>
          <w:bCs/>
          <w:color w:val="0070C0"/>
        </w:rPr>
        <w:t xml:space="preserve">hange #1, Section </w:t>
      </w:r>
      <w:r>
        <w:rPr>
          <w:b/>
          <w:bCs/>
          <w:color w:val="0070C0"/>
        </w:rPr>
        <w:t>8.4.x</w:t>
      </w:r>
      <w:r w:rsidRPr="00854890">
        <w:rPr>
          <w:b/>
          <w:bCs/>
          <w:color w:val="0070C0"/>
        </w:rPr>
        <w:t>, TS 38.4</w:t>
      </w:r>
      <w:r>
        <w:rPr>
          <w:b/>
          <w:bCs/>
          <w:color w:val="0070C0"/>
        </w:rPr>
        <w:t>1</w:t>
      </w:r>
      <w:r w:rsidRPr="00854890">
        <w:rPr>
          <w:b/>
          <w:bCs/>
          <w:color w:val="0070C0"/>
        </w:rPr>
        <w:t>3 --------------------------------------------------------</w:t>
      </w:r>
    </w:p>
    <w:p w14:paraId="4AD408C9" w14:textId="6D4E8AF6" w:rsidR="00180C7F" w:rsidRDefault="00180C7F" w:rsidP="00555721">
      <w:pPr>
        <w:rPr>
          <w:b/>
          <w:bCs/>
          <w:color w:val="0070C0"/>
        </w:rPr>
      </w:pPr>
      <w:r w:rsidRPr="00854890">
        <w:rPr>
          <w:b/>
          <w:bCs/>
          <w:color w:val="0070C0"/>
        </w:rPr>
        <w:t xml:space="preserve">------------------------------ </w:t>
      </w:r>
      <w:r>
        <w:rPr>
          <w:b/>
          <w:bCs/>
          <w:color w:val="0070C0"/>
        </w:rPr>
        <w:t>C</w:t>
      </w:r>
      <w:r w:rsidRPr="00854890">
        <w:rPr>
          <w:b/>
          <w:bCs/>
          <w:color w:val="0070C0"/>
        </w:rPr>
        <w:t>hange #</w:t>
      </w:r>
      <w:r>
        <w:rPr>
          <w:b/>
          <w:bCs/>
          <w:color w:val="0070C0"/>
        </w:rPr>
        <w:t>2</w:t>
      </w:r>
      <w:r w:rsidRPr="00854890">
        <w:rPr>
          <w:b/>
          <w:bCs/>
          <w:color w:val="0070C0"/>
        </w:rPr>
        <w:t xml:space="preserve">, Section </w:t>
      </w:r>
      <w:r>
        <w:rPr>
          <w:b/>
          <w:bCs/>
          <w:color w:val="0070C0"/>
        </w:rPr>
        <w:t>9.2.3</w:t>
      </w:r>
      <w:r w:rsidRPr="00854890">
        <w:rPr>
          <w:b/>
          <w:bCs/>
          <w:color w:val="0070C0"/>
        </w:rPr>
        <w:t>, TS 38.4</w:t>
      </w:r>
      <w:r>
        <w:rPr>
          <w:b/>
          <w:bCs/>
          <w:color w:val="0070C0"/>
        </w:rPr>
        <w:t>1</w:t>
      </w:r>
      <w:r w:rsidRPr="00854890">
        <w:rPr>
          <w:b/>
          <w:bCs/>
          <w:color w:val="0070C0"/>
        </w:rPr>
        <w:t>3 --------------------------------------------------------</w:t>
      </w:r>
      <w:r w:rsidR="00E647FA">
        <w:rPr>
          <w:b/>
          <w:bCs/>
          <w:color w:val="0070C0"/>
        </w:rPr>
        <w:t>--------</w:t>
      </w:r>
    </w:p>
    <w:p w14:paraId="6131AD18" w14:textId="77777777" w:rsidR="00180C7F" w:rsidRPr="00180C7F" w:rsidRDefault="00180C7F" w:rsidP="00180C7F">
      <w:pPr>
        <w:keepNext/>
        <w:keepLines/>
        <w:spacing w:before="120"/>
        <w:ind w:left="1418" w:hanging="1418"/>
        <w:outlineLvl w:val="3"/>
        <w:rPr>
          <w:ins w:id="40" w:author="倪春林" w:date="2020-02-27T23:35:00Z"/>
          <w:rFonts w:ascii="Arial" w:eastAsia="SimSun" w:hAnsi="Arial"/>
          <w:sz w:val="24"/>
          <w:lang w:eastAsia="en-GB"/>
        </w:rPr>
      </w:pPr>
      <w:bookmarkStart w:id="41" w:name="_Hlk37347251"/>
      <w:ins w:id="42" w:author="倪春林" w:date="2020-02-27T23:35:00Z">
        <w:r w:rsidRPr="00180C7F">
          <w:rPr>
            <w:rFonts w:ascii="Arial" w:eastAsia="SimSun" w:hAnsi="Arial"/>
            <w:sz w:val="24"/>
            <w:lang w:eastAsia="en-GB"/>
          </w:rPr>
          <w:t>9.</w:t>
        </w:r>
        <w:r w:rsidRPr="00180C7F">
          <w:rPr>
            <w:rFonts w:ascii="Arial" w:eastAsia="SimSun" w:hAnsi="Arial" w:hint="eastAsia"/>
            <w:sz w:val="24"/>
            <w:lang w:eastAsia="zh-CN"/>
          </w:rPr>
          <w:t>2</w:t>
        </w:r>
        <w:r w:rsidRPr="00180C7F">
          <w:rPr>
            <w:rFonts w:ascii="Arial" w:eastAsia="SimSun" w:hAnsi="Arial"/>
            <w:sz w:val="24"/>
            <w:lang w:eastAsia="en-GB"/>
          </w:rPr>
          <w:t>.</w:t>
        </w:r>
      </w:ins>
      <w:ins w:id="43" w:author="倪春林" w:date="2020-02-27T23:36:00Z">
        <w:r w:rsidRPr="00180C7F">
          <w:rPr>
            <w:rFonts w:ascii="Arial" w:eastAsia="SimSun" w:hAnsi="Arial" w:hint="eastAsia"/>
            <w:sz w:val="24"/>
            <w:lang w:eastAsia="zh-CN"/>
          </w:rPr>
          <w:t>3</w:t>
        </w:r>
      </w:ins>
      <w:ins w:id="44" w:author="倪春林" w:date="2020-02-27T23:35:00Z">
        <w:r w:rsidRPr="00180C7F">
          <w:rPr>
            <w:rFonts w:ascii="Arial" w:eastAsia="SimSun" w:hAnsi="Arial"/>
            <w:sz w:val="24"/>
            <w:lang w:eastAsia="en-GB"/>
          </w:rPr>
          <w:t>.</w:t>
        </w:r>
      </w:ins>
      <w:ins w:id="45" w:author="倪春林" w:date="2020-03-05T10:19:00Z">
        <w:r w:rsidRPr="00180C7F">
          <w:rPr>
            <w:rFonts w:ascii="Arial" w:eastAsia="SimSun" w:hAnsi="Arial" w:hint="eastAsia"/>
            <w:sz w:val="24"/>
            <w:lang w:eastAsia="zh-CN"/>
          </w:rPr>
          <w:t>y</w:t>
        </w:r>
      </w:ins>
      <w:ins w:id="46" w:author="倪春林" w:date="2020-02-27T23:35:00Z">
        <w:r w:rsidRPr="00180C7F">
          <w:rPr>
            <w:rFonts w:ascii="Arial" w:eastAsia="SimSun" w:hAnsi="Arial"/>
            <w:sz w:val="24"/>
            <w:lang w:eastAsia="en-GB"/>
          </w:rPr>
          <w:tab/>
          <w:t>HANDOVER SUCCESS</w:t>
        </w:r>
      </w:ins>
    </w:p>
    <w:p w14:paraId="49CA573F" w14:textId="77777777" w:rsidR="00180C7F" w:rsidRPr="00180C7F" w:rsidRDefault="00180C7F" w:rsidP="00180C7F">
      <w:pPr>
        <w:overflowPunct w:val="0"/>
        <w:autoSpaceDE w:val="0"/>
        <w:autoSpaceDN w:val="0"/>
        <w:adjustRightInd w:val="0"/>
        <w:textAlignment w:val="baseline"/>
        <w:rPr>
          <w:ins w:id="47" w:author="倪春林" w:date="2020-02-27T23:35:00Z"/>
          <w:rFonts w:eastAsia="SimSun"/>
          <w:lang w:eastAsia="en-GB"/>
        </w:rPr>
      </w:pPr>
      <w:ins w:id="48" w:author="倪春林" w:date="2020-02-27T23:35:00Z">
        <w:r w:rsidRPr="00180C7F">
          <w:rPr>
            <w:rFonts w:eastAsia="SimSun"/>
            <w:lang w:eastAsia="en-GB"/>
          </w:rPr>
          <w:t xml:space="preserve">This message is sent by </w:t>
        </w:r>
      </w:ins>
      <w:ins w:id="49" w:author="倪春林" w:date="2020-03-02T18:13:00Z">
        <w:r w:rsidRPr="00180C7F">
          <w:rPr>
            <w:rFonts w:eastAsia="SimSun" w:hint="eastAsia"/>
            <w:lang w:eastAsia="zh-CN"/>
          </w:rPr>
          <w:t xml:space="preserve">the AMF to </w:t>
        </w:r>
      </w:ins>
      <w:ins w:id="50" w:author="倪春林" w:date="2020-02-27T23:35:00Z">
        <w:r w:rsidRPr="00180C7F">
          <w:rPr>
            <w:rFonts w:eastAsia="SimSun"/>
            <w:lang w:eastAsia="en-GB"/>
          </w:rPr>
          <w:t>the source NG-RAN node</w:t>
        </w:r>
      </w:ins>
      <w:ins w:id="51" w:author="倪春林" w:date="2020-03-02T18:14:00Z">
        <w:r w:rsidRPr="00180C7F">
          <w:rPr>
            <w:rFonts w:eastAsia="SimSun" w:hint="eastAsia"/>
            <w:lang w:eastAsia="zh-CN"/>
          </w:rPr>
          <w:t>,</w:t>
        </w:r>
      </w:ins>
      <w:ins w:id="52" w:author="倪春林" w:date="2020-02-27T23:35:00Z">
        <w:r w:rsidRPr="00180C7F">
          <w:rPr>
            <w:rFonts w:eastAsia="SimSun"/>
            <w:lang w:eastAsia="en-GB"/>
          </w:rPr>
          <w:t xml:space="preserve"> to indicate the successful access of the UE toward the target NG-RAN node.</w:t>
        </w:r>
      </w:ins>
    </w:p>
    <w:p w14:paraId="0E10C011" w14:textId="15ABD1BD" w:rsidR="00DF6ADE" w:rsidRDefault="00180C7F" w:rsidP="00180C7F">
      <w:pPr>
        <w:rPr>
          <w:rFonts w:eastAsia="SimSun"/>
          <w:lang w:eastAsia="en-GB"/>
        </w:rPr>
      </w:pPr>
      <w:ins w:id="53" w:author="倪春林" w:date="2020-02-27T23:35:00Z">
        <w:r w:rsidRPr="00180C7F">
          <w:rPr>
            <w:rFonts w:eastAsia="SimSun"/>
            <w:lang w:eastAsia="en-GB"/>
          </w:rPr>
          <w:t xml:space="preserve">Direction: </w:t>
        </w:r>
      </w:ins>
      <w:ins w:id="54" w:author="倪春林" w:date="2020-03-02T18:15:00Z">
        <w:r w:rsidRPr="00180C7F">
          <w:rPr>
            <w:rFonts w:eastAsia="SimSun" w:hint="eastAsia"/>
            <w:lang w:eastAsia="zh-CN"/>
          </w:rPr>
          <w:t xml:space="preserve">AMF </w:t>
        </w:r>
        <w:r w:rsidRPr="00180C7F">
          <w:rPr>
            <w:rFonts w:eastAsia="SimSun"/>
            <w:lang w:eastAsia="en-GB"/>
          </w:rPr>
          <w:sym w:font="Symbol" w:char="F0AE"/>
        </w:r>
      </w:ins>
      <w:ins w:id="55" w:author="倪春林" w:date="2020-02-27T23:35:00Z">
        <w:r w:rsidRPr="00180C7F">
          <w:rPr>
            <w:rFonts w:eastAsia="SimSun"/>
            <w:lang w:eastAsia="en-GB"/>
          </w:rPr>
          <w:t>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036D04" w:rsidRPr="00036D04" w14:paraId="1BAC81C9" w14:textId="77777777" w:rsidTr="006C3539">
        <w:trPr>
          <w:ins w:id="56" w:author="倪春林" w:date="2020-02-27T23:35:00Z"/>
        </w:trPr>
        <w:tc>
          <w:tcPr>
            <w:tcW w:w="2578" w:type="dxa"/>
          </w:tcPr>
          <w:bookmarkEnd w:id="41"/>
          <w:p w14:paraId="715B97F7" w14:textId="77777777" w:rsidR="00036D04" w:rsidRPr="00036D04" w:rsidRDefault="00036D04" w:rsidP="00036D04">
            <w:pPr>
              <w:keepNext/>
              <w:keepLines/>
              <w:spacing w:after="0"/>
              <w:jc w:val="center"/>
              <w:rPr>
                <w:ins w:id="57" w:author="倪春林" w:date="2020-02-27T23:35:00Z"/>
                <w:rFonts w:ascii="Arial" w:eastAsia="SimSun" w:hAnsi="Arial" w:cs="Arial"/>
                <w:b/>
                <w:sz w:val="18"/>
                <w:lang w:eastAsia="ja-JP"/>
              </w:rPr>
            </w:pPr>
            <w:ins w:id="58" w:author="倪春林" w:date="2020-02-27T23:35:00Z">
              <w:r w:rsidRPr="00036D0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61E1C083" w14:textId="77777777" w:rsidR="00036D04" w:rsidRPr="00036D04" w:rsidRDefault="00036D04" w:rsidP="00036D04">
            <w:pPr>
              <w:keepNext/>
              <w:keepLines/>
              <w:spacing w:after="0"/>
              <w:jc w:val="center"/>
              <w:rPr>
                <w:ins w:id="59" w:author="倪春林" w:date="2020-02-27T23:35:00Z"/>
                <w:rFonts w:ascii="Arial" w:eastAsia="SimSun" w:hAnsi="Arial" w:cs="Arial"/>
                <w:b/>
                <w:sz w:val="18"/>
                <w:lang w:eastAsia="ja-JP"/>
              </w:rPr>
            </w:pPr>
            <w:ins w:id="60" w:author="倪春林" w:date="2020-02-27T23:35:00Z">
              <w:r w:rsidRPr="00036D0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2CA33D14" w14:textId="77777777" w:rsidR="00036D04" w:rsidRPr="00036D04" w:rsidRDefault="00036D04" w:rsidP="00036D04">
            <w:pPr>
              <w:keepNext/>
              <w:keepLines/>
              <w:spacing w:after="0"/>
              <w:jc w:val="center"/>
              <w:rPr>
                <w:ins w:id="61" w:author="倪春林" w:date="2020-02-27T23:35:00Z"/>
                <w:rFonts w:ascii="Arial" w:eastAsia="SimSun" w:hAnsi="Arial" w:cs="Arial"/>
                <w:b/>
                <w:sz w:val="18"/>
                <w:lang w:eastAsia="ja-JP"/>
              </w:rPr>
            </w:pPr>
            <w:ins w:id="62" w:author="倪春林" w:date="2020-02-27T23:35:00Z">
              <w:r w:rsidRPr="00036D0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0D6AF9CB" w14:textId="77777777" w:rsidR="00036D04" w:rsidRPr="00036D04" w:rsidRDefault="00036D04" w:rsidP="00036D04">
            <w:pPr>
              <w:keepNext/>
              <w:keepLines/>
              <w:spacing w:after="0"/>
              <w:jc w:val="center"/>
              <w:rPr>
                <w:ins w:id="63" w:author="倪春林" w:date="2020-02-27T23:35:00Z"/>
                <w:rFonts w:ascii="Arial" w:eastAsia="SimSun" w:hAnsi="Arial" w:cs="Arial"/>
                <w:b/>
                <w:sz w:val="18"/>
                <w:lang w:eastAsia="ja-JP"/>
              </w:rPr>
            </w:pPr>
            <w:ins w:id="64" w:author="倪春林" w:date="2020-02-27T23:35:00Z">
              <w:r w:rsidRPr="00036D0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14:paraId="5BFD85D6" w14:textId="77777777" w:rsidR="00036D04" w:rsidRPr="00036D04" w:rsidRDefault="00036D04" w:rsidP="00036D04">
            <w:pPr>
              <w:keepNext/>
              <w:keepLines/>
              <w:spacing w:after="0"/>
              <w:jc w:val="center"/>
              <w:rPr>
                <w:ins w:id="65" w:author="倪春林" w:date="2020-02-27T23:35:00Z"/>
                <w:rFonts w:ascii="Arial" w:eastAsia="SimSun" w:hAnsi="Arial" w:cs="Arial"/>
                <w:b/>
                <w:sz w:val="18"/>
                <w:lang w:eastAsia="ja-JP"/>
              </w:rPr>
            </w:pPr>
            <w:ins w:id="66" w:author="倪春林" w:date="2020-02-27T23:35:00Z">
              <w:r w:rsidRPr="00036D0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28043936" w14:textId="77777777" w:rsidR="00036D04" w:rsidRPr="00036D04" w:rsidRDefault="00036D04" w:rsidP="00036D04">
            <w:pPr>
              <w:keepNext/>
              <w:keepLines/>
              <w:spacing w:after="0"/>
              <w:jc w:val="center"/>
              <w:rPr>
                <w:ins w:id="67" w:author="倪春林" w:date="2020-02-27T23:35:00Z"/>
                <w:rFonts w:ascii="Arial" w:eastAsia="SimSun" w:hAnsi="Arial" w:cs="Arial"/>
                <w:b/>
                <w:sz w:val="18"/>
                <w:lang w:eastAsia="ja-JP"/>
              </w:rPr>
            </w:pPr>
            <w:ins w:id="68" w:author="倪春林" w:date="2020-02-27T23:35:00Z">
              <w:r w:rsidRPr="00036D04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4513979F" w14:textId="77777777" w:rsidR="00036D04" w:rsidRPr="00036D04" w:rsidRDefault="00036D04" w:rsidP="00036D04">
            <w:pPr>
              <w:keepNext/>
              <w:keepLines/>
              <w:spacing w:after="0"/>
              <w:jc w:val="center"/>
              <w:rPr>
                <w:ins w:id="69" w:author="倪春林" w:date="2020-02-27T23:35:00Z"/>
                <w:rFonts w:ascii="Arial" w:eastAsia="SimSun" w:hAnsi="Arial" w:cs="Arial"/>
                <w:b/>
                <w:sz w:val="18"/>
                <w:lang w:eastAsia="ja-JP"/>
              </w:rPr>
            </w:pPr>
            <w:ins w:id="70" w:author="倪春林" w:date="2020-02-27T23:35:00Z">
              <w:r w:rsidRPr="00036D04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36D04" w:rsidRPr="00036D04" w14:paraId="6352EDBF" w14:textId="77777777" w:rsidTr="006C3539">
        <w:trPr>
          <w:ins w:id="71" w:author="倪春林" w:date="2020-02-27T23:35:00Z"/>
        </w:trPr>
        <w:tc>
          <w:tcPr>
            <w:tcW w:w="2578" w:type="dxa"/>
          </w:tcPr>
          <w:p w14:paraId="43FBB963" w14:textId="77777777" w:rsidR="00036D04" w:rsidRPr="00036D04" w:rsidRDefault="00036D04" w:rsidP="00036D04">
            <w:pPr>
              <w:keepNext/>
              <w:keepLines/>
              <w:spacing w:after="0"/>
              <w:rPr>
                <w:ins w:id="72" w:author="倪春林" w:date="2020-02-27T23:3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73" w:author="倪春林" w:date="2020-02-27T23:43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2B03DBBD" w14:textId="77777777" w:rsidR="00036D04" w:rsidRPr="00036D04" w:rsidRDefault="00036D04" w:rsidP="00036D04">
            <w:pPr>
              <w:keepNext/>
              <w:keepLines/>
              <w:spacing w:after="0"/>
              <w:rPr>
                <w:ins w:id="74" w:author="倪春林" w:date="2020-02-27T23:3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75" w:author="倪春林" w:date="2020-02-27T23:43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4E11B428" w14:textId="77777777" w:rsidR="00036D04" w:rsidRPr="00036D04" w:rsidRDefault="00036D04" w:rsidP="00036D04">
            <w:pPr>
              <w:keepNext/>
              <w:keepLines/>
              <w:spacing w:after="0"/>
              <w:rPr>
                <w:ins w:id="76" w:author="倪春林" w:date="2020-02-27T23:35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45" w:type="dxa"/>
          </w:tcPr>
          <w:p w14:paraId="18393BD9" w14:textId="77777777" w:rsidR="00036D04" w:rsidRPr="00036D04" w:rsidRDefault="00036D04" w:rsidP="00036D04">
            <w:pPr>
              <w:keepNext/>
              <w:keepLines/>
              <w:spacing w:after="0"/>
              <w:rPr>
                <w:ins w:id="77" w:author="倪春林" w:date="2020-02-27T23:3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78" w:author="倪春林" w:date="2020-02-27T23:43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599" w:type="dxa"/>
          </w:tcPr>
          <w:p w14:paraId="66B9BB16" w14:textId="77777777" w:rsidR="00036D04" w:rsidRPr="00036D04" w:rsidRDefault="00036D04" w:rsidP="00036D04">
            <w:pPr>
              <w:keepNext/>
              <w:keepLines/>
              <w:spacing w:after="0"/>
              <w:rPr>
                <w:ins w:id="79" w:author="倪春林" w:date="2020-02-27T23:35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E4B313A" w14:textId="77777777" w:rsidR="00036D04" w:rsidRPr="00036D04" w:rsidRDefault="00036D04" w:rsidP="00036D04">
            <w:pPr>
              <w:keepNext/>
              <w:keepLines/>
              <w:spacing w:after="0"/>
              <w:jc w:val="center"/>
              <w:rPr>
                <w:ins w:id="80" w:author="倪春林" w:date="2020-02-27T23:3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81" w:author="倪春林" w:date="2020-02-27T23:43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25AC700A" w14:textId="77777777" w:rsidR="00036D04" w:rsidRPr="00036D04" w:rsidRDefault="00036D04" w:rsidP="00036D04">
            <w:pPr>
              <w:keepNext/>
              <w:keepLines/>
              <w:spacing w:after="0"/>
              <w:jc w:val="center"/>
              <w:rPr>
                <w:ins w:id="82" w:author="倪春林" w:date="2020-02-27T23:3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3" w:author="倪春林" w:date="2020-03-02T18:12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  <w:tr w:rsidR="00036D04" w:rsidRPr="00036D04" w14:paraId="7974F33B" w14:textId="77777777" w:rsidTr="006C3539">
        <w:trPr>
          <w:ins w:id="84" w:author="倪春林" w:date="2020-02-27T23:35:00Z"/>
        </w:trPr>
        <w:tc>
          <w:tcPr>
            <w:tcW w:w="2578" w:type="dxa"/>
          </w:tcPr>
          <w:p w14:paraId="7F77A87A" w14:textId="77777777" w:rsidR="00036D04" w:rsidRPr="00036D04" w:rsidRDefault="00036D04" w:rsidP="00036D04">
            <w:pPr>
              <w:keepNext/>
              <w:keepLines/>
              <w:spacing w:after="0"/>
              <w:rPr>
                <w:ins w:id="85" w:author="倪春林" w:date="2020-02-27T23:3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86" w:author="倪春林" w:date="2020-02-27T23:43:00Z">
              <w:r w:rsidRPr="00036D04"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AMF</w:t>
              </w:r>
              <w:r w:rsidRPr="00036D04">
                <w:rPr>
                  <w:rFonts w:ascii="Arial" w:eastAsia="SimSun" w:hAnsi="Arial" w:cs="Arial"/>
                  <w:bCs/>
                  <w:sz w:val="18"/>
                  <w:szCs w:val="18"/>
                  <w:lang w:eastAsia="ja-JP"/>
                </w:rPr>
                <w:t xml:space="preserve"> UE NGAP ID</w:t>
              </w:r>
            </w:ins>
          </w:p>
        </w:tc>
        <w:tc>
          <w:tcPr>
            <w:tcW w:w="1104" w:type="dxa"/>
          </w:tcPr>
          <w:p w14:paraId="2C874655" w14:textId="77777777" w:rsidR="00036D04" w:rsidRPr="00036D04" w:rsidRDefault="00036D04" w:rsidP="00036D04">
            <w:pPr>
              <w:keepNext/>
              <w:keepLines/>
              <w:spacing w:after="0"/>
              <w:rPr>
                <w:ins w:id="87" w:author="倪春林" w:date="2020-02-27T23:3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88" w:author="倪春林" w:date="2020-02-27T23:43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5CA20803" w14:textId="77777777" w:rsidR="00036D04" w:rsidRPr="00036D04" w:rsidRDefault="00036D04" w:rsidP="00036D04">
            <w:pPr>
              <w:keepNext/>
              <w:keepLines/>
              <w:spacing w:after="0"/>
              <w:rPr>
                <w:ins w:id="89" w:author="倪春林" w:date="2020-02-27T23:35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5" w:type="dxa"/>
          </w:tcPr>
          <w:p w14:paraId="4F1A52D3" w14:textId="77777777" w:rsidR="00036D04" w:rsidRPr="00036D04" w:rsidRDefault="00036D04" w:rsidP="00036D04">
            <w:pPr>
              <w:keepNext/>
              <w:keepLines/>
              <w:spacing w:after="0"/>
              <w:rPr>
                <w:ins w:id="90" w:author="倪春林" w:date="2020-02-27T23:3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91" w:author="倪春林" w:date="2020-02-27T23:43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9.3.3.1</w:t>
              </w:r>
            </w:ins>
          </w:p>
        </w:tc>
        <w:tc>
          <w:tcPr>
            <w:tcW w:w="1599" w:type="dxa"/>
          </w:tcPr>
          <w:p w14:paraId="3FE84C88" w14:textId="77777777" w:rsidR="00036D04" w:rsidRPr="00036D04" w:rsidRDefault="00036D04" w:rsidP="00036D04">
            <w:pPr>
              <w:keepNext/>
              <w:keepLines/>
              <w:spacing w:after="0"/>
              <w:rPr>
                <w:ins w:id="92" w:author="倪春林" w:date="2020-02-27T23:35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DCCDC1D" w14:textId="77777777" w:rsidR="00036D04" w:rsidRPr="00036D04" w:rsidRDefault="00036D04" w:rsidP="00036D04">
            <w:pPr>
              <w:keepNext/>
              <w:keepLines/>
              <w:spacing w:after="0"/>
              <w:jc w:val="center"/>
              <w:rPr>
                <w:ins w:id="93" w:author="倪春林" w:date="2020-02-27T23:3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94" w:author="倪春林" w:date="2020-02-27T23:43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47253527" w14:textId="77777777" w:rsidR="00036D04" w:rsidRPr="00036D04" w:rsidRDefault="00036D04" w:rsidP="00036D04">
            <w:pPr>
              <w:keepNext/>
              <w:keepLines/>
              <w:spacing w:after="0"/>
              <w:jc w:val="center"/>
              <w:rPr>
                <w:ins w:id="95" w:author="倪春林" w:date="2020-02-27T23:3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96" w:author="倪春林" w:date="2020-02-27T23:43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36D04" w:rsidRPr="00036D04" w14:paraId="7ECB0A6E" w14:textId="77777777" w:rsidTr="006C3539">
        <w:trPr>
          <w:ins w:id="97" w:author="倪春林" w:date="2020-02-27T23:35:00Z"/>
        </w:trPr>
        <w:tc>
          <w:tcPr>
            <w:tcW w:w="2578" w:type="dxa"/>
          </w:tcPr>
          <w:p w14:paraId="16A40503" w14:textId="77777777" w:rsidR="00036D04" w:rsidRPr="00036D04" w:rsidRDefault="00036D04" w:rsidP="00036D04">
            <w:pPr>
              <w:keepNext/>
              <w:keepLines/>
              <w:spacing w:after="0"/>
              <w:rPr>
                <w:ins w:id="98" w:author="倪春林" w:date="2020-02-27T23:3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99" w:author="倪春林" w:date="2020-02-27T23:43:00Z">
              <w:r w:rsidRPr="00036D04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RAN</w:t>
              </w:r>
              <w:r w:rsidRPr="00036D04">
                <w:rPr>
                  <w:rFonts w:ascii="Arial" w:eastAsia="SimSun" w:hAnsi="Arial" w:cs="Arial"/>
                  <w:bCs/>
                  <w:sz w:val="18"/>
                  <w:szCs w:val="18"/>
                  <w:lang w:eastAsia="ja-JP"/>
                </w:rPr>
                <w:t xml:space="preserve"> UE NGAP ID</w:t>
              </w:r>
            </w:ins>
          </w:p>
        </w:tc>
        <w:tc>
          <w:tcPr>
            <w:tcW w:w="1104" w:type="dxa"/>
          </w:tcPr>
          <w:p w14:paraId="2D611131" w14:textId="77777777" w:rsidR="00036D04" w:rsidRPr="00036D04" w:rsidRDefault="00036D04" w:rsidP="00036D04">
            <w:pPr>
              <w:keepNext/>
              <w:keepLines/>
              <w:spacing w:after="0"/>
              <w:rPr>
                <w:ins w:id="100" w:author="倪春林" w:date="2020-02-27T23:3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01" w:author="倪春林" w:date="2020-02-27T23:43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7FDD5B1D" w14:textId="77777777" w:rsidR="00036D04" w:rsidRPr="00036D04" w:rsidRDefault="00036D04" w:rsidP="00036D04">
            <w:pPr>
              <w:keepNext/>
              <w:keepLines/>
              <w:spacing w:after="0"/>
              <w:rPr>
                <w:ins w:id="102" w:author="倪春林" w:date="2020-02-27T23:35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5" w:type="dxa"/>
          </w:tcPr>
          <w:p w14:paraId="69FD7153" w14:textId="77777777" w:rsidR="00036D04" w:rsidRPr="00036D04" w:rsidRDefault="00036D04" w:rsidP="00036D04">
            <w:pPr>
              <w:keepNext/>
              <w:keepLines/>
              <w:spacing w:after="0"/>
              <w:rPr>
                <w:ins w:id="103" w:author="倪春林" w:date="2020-02-27T23:3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04" w:author="倪春林" w:date="2020-02-27T23:43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9.3.3.2</w:t>
              </w:r>
            </w:ins>
          </w:p>
        </w:tc>
        <w:tc>
          <w:tcPr>
            <w:tcW w:w="1599" w:type="dxa"/>
          </w:tcPr>
          <w:p w14:paraId="3AF17EDB" w14:textId="77777777" w:rsidR="00036D04" w:rsidRPr="00036D04" w:rsidRDefault="00036D04" w:rsidP="00036D04">
            <w:pPr>
              <w:keepNext/>
              <w:keepLines/>
              <w:spacing w:after="0"/>
              <w:rPr>
                <w:ins w:id="105" w:author="倪春林" w:date="2020-02-27T23:35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D9C5B24" w14:textId="77777777" w:rsidR="00036D04" w:rsidRPr="00036D04" w:rsidRDefault="00036D04" w:rsidP="00036D04">
            <w:pPr>
              <w:keepNext/>
              <w:keepLines/>
              <w:spacing w:after="0"/>
              <w:jc w:val="center"/>
              <w:rPr>
                <w:ins w:id="106" w:author="倪春林" w:date="2020-02-27T23:3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07" w:author="倪春林" w:date="2020-02-27T23:43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52616E23" w14:textId="77777777" w:rsidR="00036D04" w:rsidRPr="00036D04" w:rsidRDefault="00036D04" w:rsidP="00036D04">
            <w:pPr>
              <w:keepNext/>
              <w:keepLines/>
              <w:spacing w:after="0"/>
              <w:jc w:val="center"/>
              <w:rPr>
                <w:ins w:id="108" w:author="倪春林" w:date="2020-02-27T23:3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09" w:author="倪春林" w:date="2020-02-27T23:43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36D04" w:rsidRPr="00036D04" w14:paraId="03D4ACAA" w14:textId="77777777" w:rsidTr="006C3539">
        <w:trPr>
          <w:ins w:id="110" w:author="Punyaslok" w:date="2020-04-09T17:51:00Z"/>
        </w:trPr>
        <w:tc>
          <w:tcPr>
            <w:tcW w:w="2578" w:type="dxa"/>
          </w:tcPr>
          <w:p w14:paraId="6F61D38A" w14:textId="32CE70F9" w:rsidR="00036D04" w:rsidRPr="00036D04" w:rsidRDefault="000F76FD" w:rsidP="00036D04">
            <w:pPr>
              <w:keepNext/>
              <w:keepLines/>
              <w:spacing w:after="0"/>
              <w:rPr>
                <w:ins w:id="111" w:author="Punyaslok" w:date="2020-04-09T17:51:00Z"/>
                <w:rFonts w:ascii="Arial" w:eastAsia="Batang" w:hAnsi="Arial" w:cs="Arial"/>
                <w:bCs/>
                <w:sz w:val="18"/>
                <w:szCs w:val="18"/>
                <w:lang w:eastAsia="ja-JP"/>
              </w:rPr>
            </w:pPr>
            <w:ins w:id="112" w:author="Punyaslok" w:date="2020-04-09T17:52:00Z">
              <w:r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 xml:space="preserve">Requested </w:t>
              </w:r>
              <w:r w:rsidR="00E7692A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Target Cell ID</w:t>
              </w:r>
            </w:ins>
          </w:p>
        </w:tc>
        <w:tc>
          <w:tcPr>
            <w:tcW w:w="1104" w:type="dxa"/>
          </w:tcPr>
          <w:p w14:paraId="16FD375E" w14:textId="34D0D102" w:rsidR="00036D04" w:rsidRPr="00036D04" w:rsidRDefault="00E7692A" w:rsidP="00036D04">
            <w:pPr>
              <w:keepNext/>
              <w:keepLines/>
              <w:spacing w:after="0"/>
              <w:rPr>
                <w:ins w:id="113" w:author="Punyaslok" w:date="2020-04-09T17:51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14" w:author="Punyaslok" w:date="2020-04-09T17:52:00Z">
              <w:r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0B41C9B9" w14:textId="77777777" w:rsidR="00036D04" w:rsidRPr="00036D04" w:rsidRDefault="00036D04" w:rsidP="00036D04">
            <w:pPr>
              <w:keepNext/>
              <w:keepLines/>
              <w:spacing w:after="0"/>
              <w:rPr>
                <w:ins w:id="115" w:author="Punyaslok" w:date="2020-04-09T17:51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5" w:type="dxa"/>
          </w:tcPr>
          <w:p w14:paraId="75E47700" w14:textId="4CE499A0" w:rsidR="00036D04" w:rsidRPr="00036D04" w:rsidRDefault="0092217F" w:rsidP="00036D04">
            <w:pPr>
              <w:keepNext/>
              <w:keepLines/>
              <w:spacing w:after="0"/>
              <w:rPr>
                <w:ins w:id="116" w:author="Punyaslok" w:date="2020-04-09T17:51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17" w:author="Punyaslok" w:date="2020-04-09T17:52:00Z">
              <w:r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 xml:space="preserve">Target Cell Global ID </w:t>
              </w:r>
            </w:ins>
            <w:ins w:id="118" w:author="Punyaslok" w:date="2020-04-09T17:53:00Z">
              <w:r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9.2.3.25</w:t>
              </w:r>
            </w:ins>
          </w:p>
        </w:tc>
        <w:tc>
          <w:tcPr>
            <w:tcW w:w="1599" w:type="dxa"/>
          </w:tcPr>
          <w:p w14:paraId="58B62F10" w14:textId="77777777" w:rsidR="00036D04" w:rsidRPr="00036D04" w:rsidRDefault="00036D04" w:rsidP="00036D04">
            <w:pPr>
              <w:keepNext/>
              <w:keepLines/>
              <w:spacing w:after="0"/>
              <w:rPr>
                <w:ins w:id="119" w:author="Punyaslok" w:date="2020-04-09T17:51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0386096" w14:textId="0513DFBA" w:rsidR="00036D04" w:rsidRPr="00036D04" w:rsidRDefault="0092217F" w:rsidP="00036D04">
            <w:pPr>
              <w:keepNext/>
              <w:keepLines/>
              <w:spacing w:after="0"/>
              <w:jc w:val="center"/>
              <w:rPr>
                <w:ins w:id="120" w:author="Punyaslok" w:date="2020-04-09T17:51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21" w:author="Punyaslok" w:date="2020-04-09T17:53:00Z">
              <w:r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DDE4A48" w14:textId="7FAF82EC" w:rsidR="00036D04" w:rsidRPr="00036D04" w:rsidRDefault="0092217F" w:rsidP="00036D04">
            <w:pPr>
              <w:keepNext/>
              <w:keepLines/>
              <w:spacing w:after="0"/>
              <w:jc w:val="center"/>
              <w:rPr>
                <w:ins w:id="122" w:author="Punyaslok" w:date="2020-04-09T17:51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23" w:author="Punyaslok" w:date="2020-04-09T17:53:00Z">
              <w:r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7B9A0C9C" w14:textId="4CF462C1" w:rsidR="00036D04" w:rsidRDefault="00036D04" w:rsidP="00180C7F">
      <w:pPr>
        <w:rPr>
          <w:ins w:id="124" w:author="Punyaslok" w:date="2020-04-09T17:53:00Z"/>
          <w:color w:val="000000" w:themeColor="text1"/>
        </w:rPr>
      </w:pPr>
    </w:p>
    <w:p w14:paraId="7DC22A93" w14:textId="7705EBBA" w:rsidR="00662E95" w:rsidRPr="00180C7F" w:rsidRDefault="00662E95" w:rsidP="00662E95">
      <w:pPr>
        <w:keepNext/>
        <w:keepLines/>
        <w:spacing w:before="120"/>
        <w:ind w:left="1418" w:hanging="1418"/>
        <w:outlineLvl w:val="3"/>
        <w:rPr>
          <w:ins w:id="125" w:author="Punyaslok" w:date="2020-04-09T17:53:00Z"/>
          <w:rFonts w:ascii="Arial" w:eastAsia="SimSun" w:hAnsi="Arial"/>
          <w:sz w:val="24"/>
          <w:lang w:eastAsia="en-GB"/>
        </w:rPr>
      </w:pPr>
      <w:ins w:id="126" w:author="Punyaslok" w:date="2020-04-09T17:53:00Z">
        <w:r w:rsidRPr="00180C7F">
          <w:rPr>
            <w:rFonts w:ascii="Arial" w:eastAsia="SimSun" w:hAnsi="Arial"/>
            <w:sz w:val="24"/>
            <w:lang w:eastAsia="en-GB"/>
          </w:rPr>
          <w:t>9.</w:t>
        </w:r>
        <w:r w:rsidRPr="00180C7F">
          <w:rPr>
            <w:rFonts w:ascii="Arial" w:eastAsia="SimSun" w:hAnsi="Arial" w:hint="eastAsia"/>
            <w:sz w:val="24"/>
            <w:lang w:eastAsia="zh-CN"/>
          </w:rPr>
          <w:t>2</w:t>
        </w:r>
        <w:r w:rsidRPr="00180C7F">
          <w:rPr>
            <w:rFonts w:ascii="Arial" w:eastAsia="SimSun" w:hAnsi="Arial"/>
            <w:sz w:val="24"/>
            <w:lang w:eastAsia="en-GB"/>
          </w:rPr>
          <w:t>.</w:t>
        </w:r>
        <w:r w:rsidRPr="00180C7F">
          <w:rPr>
            <w:rFonts w:ascii="Arial" w:eastAsia="SimSun" w:hAnsi="Arial" w:hint="eastAsia"/>
            <w:sz w:val="24"/>
            <w:lang w:eastAsia="zh-CN"/>
          </w:rPr>
          <w:t>3</w:t>
        </w:r>
        <w:r w:rsidRPr="00180C7F">
          <w:rPr>
            <w:rFonts w:ascii="Arial" w:eastAsia="SimSun" w:hAnsi="Arial"/>
            <w:sz w:val="24"/>
            <w:lang w:eastAsia="en-GB"/>
          </w:rPr>
          <w:t>.</w:t>
        </w:r>
      </w:ins>
      <w:ins w:id="127" w:author="Punyaslok" w:date="2020-04-09T17:54:00Z">
        <w:r>
          <w:rPr>
            <w:rFonts w:ascii="Arial" w:eastAsia="SimSun" w:hAnsi="Arial"/>
            <w:sz w:val="24"/>
            <w:lang w:eastAsia="zh-CN"/>
          </w:rPr>
          <w:t>z</w:t>
        </w:r>
      </w:ins>
      <w:ins w:id="128" w:author="Punyaslok" w:date="2020-04-09T17:53:00Z">
        <w:r w:rsidRPr="00180C7F">
          <w:rPr>
            <w:rFonts w:ascii="Arial" w:eastAsia="SimSun" w:hAnsi="Arial"/>
            <w:sz w:val="24"/>
            <w:lang w:eastAsia="en-GB"/>
          </w:rPr>
          <w:tab/>
          <w:t>HANDOVER SUCCESS</w:t>
        </w:r>
      </w:ins>
      <w:ins w:id="129" w:author="Punyaslok" w:date="2020-04-09T17:54:00Z">
        <w:r>
          <w:rPr>
            <w:rFonts w:ascii="Arial" w:eastAsia="SimSun" w:hAnsi="Arial"/>
            <w:sz w:val="24"/>
            <w:lang w:eastAsia="en-GB"/>
          </w:rPr>
          <w:t xml:space="preserve"> </w:t>
        </w:r>
        <w:r w:rsidR="005F3454">
          <w:rPr>
            <w:rFonts w:ascii="Arial" w:eastAsia="SimSun" w:hAnsi="Arial"/>
            <w:sz w:val="24"/>
            <w:lang w:eastAsia="en-GB"/>
          </w:rPr>
          <w:t>INDICATION</w:t>
        </w:r>
      </w:ins>
    </w:p>
    <w:p w14:paraId="1CE8408A" w14:textId="0ED41BDF" w:rsidR="00662E95" w:rsidRPr="00180C7F" w:rsidRDefault="00662E95" w:rsidP="00662E95">
      <w:pPr>
        <w:overflowPunct w:val="0"/>
        <w:autoSpaceDE w:val="0"/>
        <w:autoSpaceDN w:val="0"/>
        <w:adjustRightInd w:val="0"/>
        <w:textAlignment w:val="baseline"/>
        <w:rPr>
          <w:ins w:id="130" w:author="Punyaslok" w:date="2020-04-09T17:53:00Z"/>
          <w:rFonts w:eastAsia="SimSun"/>
          <w:lang w:eastAsia="en-GB"/>
        </w:rPr>
      </w:pPr>
      <w:ins w:id="131" w:author="Punyaslok" w:date="2020-04-09T17:53:00Z">
        <w:r w:rsidRPr="00180C7F">
          <w:rPr>
            <w:rFonts w:eastAsia="SimSun"/>
            <w:lang w:eastAsia="en-GB"/>
          </w:rPr>
          <w:t xml:space="preserve">This message is sent by </w:t>
        </w:r>
        <w:r w:rsidRPr="00180C7F">
          <w:rPr>
            <w:rFonts w:eastAsia="SimSun" w:hint="eastAsia"/>
            <w:lang w:eastAsia="zh-CN"/>
          </w:rPr>
          <w:t xml:space="preserve">the </w:t>
        </w:r>
      </w:ins>
      <w:ins w:id="132" w:author="Punyaslok" w:date="2020-04-09T17:54:00Z">
        <w:r w:rsidR="005F3454">
          <w:rPr>
            <w:rFonts w:eastAsia="SimSun"/>
            <w:lang w:eastAsia="zh-CN"/>
          </w:rPr>
          <w:t>target NG-RAN node</w:t>
        </w:r>
      </w:ins>
      <w:ins w:id="133" w:author="Punyaslok" w:date="2020-04-09T17:53:00Z">
        <w:r w:rsidRPr="00180C7F">
          <w:rPr>
            <w:rFonts w:eastAsia="SimSun" w:hint="eastAsia"/>
            <w:lang w:eastAsia="zh-CN"/>
          </w:rPr>
          <w:t xml:space="preserve"> to </w:t>
        </w:r>
        <w:r w:rsidRPr="00180C7F">
          <w:rPr>
            <w:rFonts w:eastAsia="SimSun"/>
            <w:lang w:eastAsia="en-GB"/>
          </w:rPr>
          <w:t xml:space="preserve">the </w:t>
        </w:r>
      </w:ins>
      <w:ins w:id="134" w:author="Punyaslok" w:date="2020-04-09T17:54:00Z">
        <w:r w:rsidR="0052715C">
          <w:rPr>
            <w:rFonts w:eastAsia="SimSun"/>
            <w:lang w:eastAsia="en-GB"/>
          </w:rPr>
          <w:t>AMF</w:t>
        </w:r>
      </w:ins>
      <w:ins w:id="135" w:author="Punyaslok" w:date="2020-04-09T17:53:00Z">
        <w:r w:rsidRPr="00180C7F">
          <w:rPr>
            <w:rFonts w:eastAsia="SimSun" w:hint="eastAsia"/>
            <w:lang w:eastAsia="zh-CN"/>
          </w:rPr>
          <w:t>,</w:t>
        </w:r>
        <w:r w:rsidRPr="00180C7F">
          <w:rPr>
            <w:rFonts w:eastAsia="SimSun"/>
            <w:lang w:eastAsia="en-GB"/>
          </w:rPr>
          <w:t xml:space="preserve"> to indicate the successful access of the UE toward the target NG-RAN node.</w:t>
        </w:r>
      </w:ins>
    </w:p>
    <w:p w14:paraId="1500C0C8" w14:textId="41130787" w:rsidR="00662E95" w:rsidRDefault="00662E95" w:rsidP="00662E95">
      <w:pPr>
        <w:rPr>
          <w:ins w:id="136" w:author="Punyaslok" w:date="2020-04-09T17:53:00Z"/>
          <w:rFonts w:eastAsia="SimSun"/>
          <w:lang w:eastAsia="en-GB"/>
        </w:rPr>
      </w:pPr>
      <w:ins w:id="137" w:author="Punyaslok" w:date="2020-04-09T17:53:00Z">
        <w:r w:rsidRPr="00180C7F">
          <w:rPr>
            <w:rFonts w:eastAsia="SimSun"/>
            <w:lang w:eastAsia="en-GB"/>
          </w:rPr>
          <w:t xml:space="preserve">Direction: </w:t>
        </w:r>
      </w:ins>
      <w:ins w:id="138" w:author="Punyaslok" w:date="2020-04-09T17:55:00Z">
        <w:r w:rsidR="0052715C">
          <w:rPr>
            <w:rFonts w:eastAsia="SimSun"/>
            <w:lang w:eastAsia="zh-CN"/>
          </w:rPr>
          <w:t>NG-RAN node</w:t>
        </w:r>
      </w:ins>
      <w:ins w:id="139" w:author="Punyaslok" w:date="2020-04-09T17:53:00Z">
        <w:r w:rsidRPr="00180C7F">
          <w:rPr>
            <w:rFonts w:eastAsia="SimSun" w:hint="eastAsia"/>
            <w:lang w:eastAsia="zh-CN"/>
          </w:rPr>
          <w:t xml:space="preserve"> </w:t>
        </w:r>
        <w:r w:rsidRPr="00180C7F">
          <w:rPr>
            <w:rFonts w:eastAsia="SimSun"/>
            <w:lang w:eastAsia="en-GB"/>
          </w:rPr>
          <w:sym w:font="Symbol" w:char="F0AE"/>
        </w:r>
      </w:ins>
      <w:ins w:id="140" w:author="Punyaslok" w:date="2020-04-09T17:55:00Z">
        <w:r w:rsidR="0052715C">
          <w:rPr>
            <w:rFonts w:eastAsia="SimSun"/>
            <w:lang w:eastAsia="en-GB"/>
          </w:rPr>
          <w:t>AMF</w:t>
        </w:r>
      </w:ins>
      <w:ins w:id="141" w:author="Punyaslok" w:date="2020-04-09T17:53:00Z">
        <w:r w:rsidRPr="00180C7F">
          <w:rPr>
            <w:rFonts w:eastAsia="SimSun"/>
            <w:lang w:eastAsia="en-GB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3449F4" w:rsidRPr="00036D04" w14:paraId="4902D41C" w14:textId="77777777" w:rsidTr="006C3539">
        <w:trPr>
          <w:ins w:id="142" w:author="Punyaslok" w:date="2020-04-09T17:55:00Z"/>
        </w:trPr>
        <w:tc>
          <w:tcPr>
            <w:tcW w:w="2578" w:type="dxa"/>
          </w:tcPr>
          <w:p w14:paraId="496AE9AB" w14:textId="77777777" w:rsidR="003449F4" w:rsidRPr="00036D04" w:rsidRDefault="003449F4" w:rsidP="006C3539">
            <w:pPr>
              <w:keepNext/>
              <w:keepLines/>
              <w:spacing w:after="0"/>
              <w:jc w:val="center"/>
              <w:rPr>
                <w:ins w:id="143" w:author="Punyaslok" w:date="2020-04-09T17:55:00Z"/>
                <w:rFonts w:ascii="Arial" w:eastAsia="SimSun" w:hAnsi="Arial" w:cs="Arial"/>
                <w:b/>
                <w:sz w:val="18"/>
                <w:lang w:eastAsia="ja-JP"/>
              </w:rPr>
            </w:pPr>
            <w:ins w:id="144" w:author="Punyaslok" w:date="2020-04-09T17:55:00Z">
              <w:r w:rsidRPr="00036D0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25933152" w14:textId="77777777" w:rsidR="003449F4" w:rsidRPr="00036D04" w:rsidRDefault="003449F4" w:rsidP="006C3539">
            <w:pPr>
              <w:keepNext/>
              <w:keepLines/>
              <w:spacing w:after="0"/>
              <w:jc w:val="center"/>
              <w:rPr>
                <w:ins w:id="145" w:author="Punyaslok" w:date="2020-04-09T17:55:00Z"/>
                <w:rFonts w:ascii="Arial" w:eastAsia="SimSun" w:hAnsi="Arial" w:cs="Arial"/>
                <w:b/>
                <w:sz w:val="18"/>
                <w:lang w:eastAsia="ja-JP"/>
              </w:rPr>
            </w:pPr>
            <w:ins w:id="146" w:author="Punyaslok" w:date="2020-04-09T17:55:00Z">
              <w:r w:rsidRPr="00036D0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1AD7D55B" w14:textId="77777777" w:rsidR="003449F4" w:rsidRPr="00036D04" w:rsidRDefault="003449F4" w:rsidP="006C3539">
            <w:pPr>
              <w:keepNext/>
              <w:keepLines/>
              <w:spacing w:after="0"/>
              <w:jc w:val="center"/>
              <w:rPr>
                <w:ins w:id="147" w:author="Punyaslok" w:date="2020-04-09T17:55:00Z"/>
                <w:rFonts w:ascii="Arial" w:eastAsia="SimSun" w:hAnsi="Arial" w:cs="Arial"/>
                <w:b/>
                <w:sz w:val="18"/>
                <w:lang w:eastAsia="ja-JP"/>
              </w:rPr>
            </w:pPr>
            <w:ins w:id="148" w:author="Punyaslok" w:date="2020-04-09T17:55:00Z">
              <w:r w:rsidRPr="00036D0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6520D13C" w14:textId="77777777" w:rsidR="003449F4" w:rsidRPr="00036D04" w:rsidRDefault="003449F4" w:rsidP="006C3539">
            <w:pPr>
              <w:keepNext/>
              <w:keepLines/>
              <w:spacing w:after="0"/>
              <w:jc w:val="center"/>
              <w:rPr>
                <w:ins w:id="149" w:author="Punyaslok" w:date="2020-04-09T17:55:00Z"/>
                <w:rFonts w:ascii="Arial" w:eastAsia="SimSun" w:hAnsi="Arial" w:cs="Arial"/>
                <w:b/>
                <w:sz w:val="18"/>
                <w:lang w:eastAsia="ja-JP"/>
              </w:rPr>
            </w:pPr>
            <w:ins w:id="150" w:author="Punyaslok" w:date="2020-04-09T17:55:00Z">
              <w:r w:rsidRPr="00036D0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14:paraId="3707C815" w14:textId="77777777" w:rsidR="003449F4" w:rsidRPr="00036D04" w:rsidRDefault="003449F4" w:rsidP="006C3539">
            <w:pPr>
              <w:keepNext/>
              <w:keepLines/>
              <w:spacing w:after="0"/>
              <w:jc w:val="center"/>
              <w:rPr>
                <w:ins w:id="151" w:author="Punyaslok" w:date="2020-04-09T17:55:00Z"/>
                <w:rFonts w:ascii="Arial" w:eastAsia="SimSun" w:hAnsi="Arial" w:cs="Arial"/>
                <w:b/>
                <w:sz w:val="18"/>
                <w:lang w:eastAsia="ja-JP"/>
              </w:rPr>
            </w:pPr>
            <w:ins w:id="152" w:author="Punyaslok" w:date="2020-04-09T17:55:00Z">
              <w:r w:rsidRPr="00036D0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4093ACF0" w14:textId="77777777" w:rsidR="003449F4" w:rsidRPr="00036D04" w:rsidRDefault="003449F4" w:rsidP="006C3539">
            <w:pPr>
              <w:keepNext/>
              <w:keepLines/>
              <w:spacing w:after="0"/>
              <w:jc w:val="center"/>
              <w:rPr>
                <w:ins w:id="153" w:author="Punyaslok" w:date="2020-04-09T17:55:00Z"/>
                <w:rFonts w:ascii="Arial" w:eastAsia="SimSun" w:hAnsi="Arial" w:cs="Arial"/>
                <w:b/>
                <w:sz w:val="18"/>
                <w:lang w:eastAsia="ja-JP"/>
              </w:rPr>
            </w:pPr>
            <w:ins w:id="154" w:author="Punyaslok" w:date="2020-04-09T17:55:00Z">
              <w:r w:rsidRPr="00036D04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7C5E4ED2" w14:textId="77777777" w:rsidR="003449F4" w:rsidRPr="00036D04" w:rsidRDefault="003449F4" w:rsidP="006C3539">
            <w:pPr>
              <w:keepNext/>
              <w:keepLines/>
              <w:spacing w:after="0"/>
              <w:jc w:val="center"/>
              <w:rPr>
                <w:ins w:id="155" w:author="Punyaslok" w:date="2020-04-09T17:55:00Z"/>
                <w:rFonts w:ascii="Arial" w:eastAsia="SimSun" w:hAnsi="Arial" w:cs="Arial"/>
                <w:b/>
                <w:sz w:val="18"/>
                <w:lang w:eastAsia="ja-JP"/>
              </w:rPr>
            </w:pPr>
            <w:ins w:id="156" w:author="Punyaslok" w:date="2020-04-09T17:55:00Z">
              <w:r w:rsidRPr="00036D04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449F4" w:rsidRPr="00036D04" w14:paraId="7C2D9E59" w14:textId="77777777" w:rsidTr="006C3539">
        <w:trPr>
          <w:ins w:id="157" w:author="Punyaslok" w:date="2020-04-09T17:55:00Z"/>
        </w:trPr>
        <w:tc>
          <w:tcPr>
            <w:tcW w:w="2578" w:type="dxa"/>
          </w:tcPr>
          <w:p w14:paraId="0C901FE6" w14:textId="77777777" w:rsidR="003449F4" w:rsidRPr="00036D04" w:rsidRDefault="003449F4" w:rsidP="006C3539">
            <w:pPr>
              <w:keepNext/>
              <w:keepLines/>
              <w:spacing w:after="0"/>
              <w:rPr>
                <w:ins w:id="158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59" w:author="Punyaslok" w:date="2020-04-09T17:55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10247959" w14:textId="77777777" w:rsidR="003449F4" w:rsidRPr="00036D04" w:rsidRDefault="003449F4" w:rsidP="006C3539">
            <w:pPr>
              <w:keepNext/>
              <w:keepLines/>
              <w:spacing w:after="0"/>
              <w:rPr>
                <w:ins w:id="160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61" w:author="Punyaslok" w:date="2020-04-09T17:55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250070C" w14:textId="77777777" w:rsidR="003449F4" w:rsidRPr="00036D04" w:rsidRDefault="003449F4" w:rsidP="006C3539">
            <w:pPr>
              <w:keepNext/>
              <w:keepLines/>
              <w:spacing w:after="0"/>
              <w:rPr>
                <w:ins w:id="162" w:author="Punyaslok" w:date="2020-04-09T17:55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45" w:type="dxa"/>
          </w:tcPr>
          <w:p w14:paraId="332B4EA5" w14:textId="1C21473C" w:rsidR="003449F4" w:rsidRPr="00036D04" w:rsidRDefault="003449F4" w:rsidP="006C3539">
            <w:pPr>
              <w:keepNext/>
              <w:keepLines/>
              <w:spacing w:after="0"/>
              <w:rPr>
                <w:ins w:id="163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64" w:author="Punyaslok" w:date="2020-04-09T17:55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9.3.</w:t>
              </w:r>
            </w:ins>
            <w:ins w:id="165" w:author="Punyaslok" w:date="2020-04-09T18:05:00Z">
              <w:r w:rsidR="0040239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1</w:t>
              </w:r>
            </w:ins>
            <w:ins w:id="166" w:author="Punyaslok" w:date="2020-04-09T17:55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.1</w:t>
              </w:r>
            </w:ins>
          </w:p>
        </w:tc>
        <w:tc>
          <w:tcPr>
            <w:tcW w:w="1599" w:type="dxa"/>
          </w:tcPr>
          <w:p w14:paraId="1F74F060" w14:textId="77777777" w:rsidR="003449F4" w:rsidRPr="00036D04" w:rsidRDefault="003449F4" w:rsidP="006C3539">
            <w:pPr>
              <w:keepNext/>
              <w:keepLines/>
              <w:spacing w:after="0"/>
              <w:rPr>
                <w:ins w:id="167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43663F2" w14:textId="77777777" w:rsidR="003449F4" w:rsidRPr="00036D04" w:rsidRDefault="003449F4" w:rsidP="006C3539">
            <w:pPr>
              <w:keepNext/>
              <w:keepLines/>
              <w:spacing w:after="0"/>
              <w:jc w:val="center"/>
              <w:rPr>
                <w:ins w:id="168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69" w:author="Punyaslok" w:date="2020-04-09T17:55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15A52949" w14:textId="77777777" w:rsidR="003449F4" w:rsidRPr="00036D04" w:rsidRDefault="003449F4" w:rsidP="006C3539">
            <w:pPr>
              <w:keepNext/>
              <w:keepLines/>
              <w:spacing w:after="0"/>
              <w:jc w:val="center"/>
              <w:rPr>
                <w:ins w:id="170" w:author="Punyaslok" w:date="2020-04-09T17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1" w:author="Punyaslok" w:date="2020-04-09T17:55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  <w:tr w:rsidR="003449F4" w:rsidRPr="00036D04" w14:paraId="56D2EC3D" w14:textId="77777777" w:rsidTr="006C3539">
        <w:trPr>
          <w:ins w:id="172" w:author="Punyaslok" w:date="2020-04-09T17:55:00Z"/>
        </w:trPr>
        <w:tc>
          <w:tcPr>
            <w:tcW w:w="2578" w:type="dxa"/>
          </w:tcPr>
          <w:p w14:paraId="7D20AB73" w14:textId="4699E343" w:rsidR="003449F4" w:rsidRPr="00036D04" w:rsidRDefault="003449F4" w:rsidP="006C3539">
            <w:pPr>
              <w:keepNext/>
              <w:keepLines/>
              <w:spacing w:after="0"/>
              <w:rPr>
                <w:ins w:id="173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74" w:author="Punyaslok" w:date="2020-04-09T17:56:00Z">
              <w:r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RAN</w:t>
              </w:r>
            </w:ins>
            <w:ins w:id="175" w:author="Punyaslok" w:date="2020-04-09T17:55:00Z">
              <w:r w:rsidRPr="00036D04">
                <w:rPr>
                  <w:rFonts w:ascii="Arial" w:eastAsia="SimSun" w:hAnsi="Arial" w:cs="Arial"/>
                  <w:bCs/>
                  <w:sz w:val="18"/>
                  <w:szCs w:val="18"/>
                  <w:lang w:eastAsia="ja-JP"/>
                </w:rPr>
                <w:t xml:space="preserve"> UE NGAP ID</w:t>
              </w:r>
            </w:ins>
          </w:p>
        </w:tc>
        <w:tc>
          <w:tcPr>
            <w:tcW w:w="1104" w:type="dxa"/>
          </w:tcPr>
          <w:p w14:paraId="695E4300" w14:textId="77777777" w:rsidR="003449F4" w:rsidRPr="00036D04" w:rsidRDefault="003449F4" w:rsidP="006C3539">
            <w:pPr>
              <w:keepNext/>
              <w:keepLines/>
              <w:spacing w:after="0"/>
              <w:rPr>
                <w:ins w:id="176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77" w:author="Punyaslok" w:date="2020-04-09T17:55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03D4A50" w14:textId="77777777" w:rsidR="003449F4" w:rsidRPr="00036D04" w:rsidRDefault="003449F4" w:rsidP="006C3539">
            <w:pPr>
              <w:keepNext/>
              <w:keepLines/>
              <w:spacing w:after="0"/>
              <w:rPr>
                <w:ins w:id="178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5" w:type="dxa"/>
          </w:tcPr>
          <w:p w14:paraId="2A58CDCF" w14:textId="40316DCB" w:rsidR="003449F4" w:rsidRPr="00036D04" w:rsidRDefault="003449F4" w:rsidP="006C3539">
            <w:pPr>
              <w:keepNext/>
              <w:keepLines/>
              <w:spacing w:after="0"/>
              <w:rPr>
                <w:ins w:id="179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80" w:author="Punyaslok" w:date="2020-04-09T17:55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9.3.</w:t>
              </w:r>
            </w:ins>
            <w:ins w:id="181" w:author="Punyaslok" w:date="2020-04-09T18:05:00Z">
              <w:r w:rsidR="0040239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3</w:t>
              </w:r>
            </w:ins>
            <w:ins w:id="182" w:author="Punyaslok" w:date="2020-04-09T17:55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.</w:t>
              </w:r>
            </w:ins>
            <w:ins w:id="183" w:author="Punyaslok" w:date="2020-04-09T18:05:00Z">
              <w:r w:rsidR="00DF0963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599" w:type="dxa"/>
          </w:tcPr>
          <w:p w14:paraId="2BDC4382" w14:textId="77777777" w:rsidR="003449F4" w:rsidRPr="00036D04" w:rsidRDefault="003449F4" w:rsidP="006C3539">
            <w:pPr>
              <w:keepNext/>
              <w:keepLines/>
              <w:spacing w:after="0"/>
              <w:rPr>
                <w:ins w:id="184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C16ACBE" w14:textId="77777777" w:rsidR="003449F4" w:rsidRPr="00036D04" w:rsidRDefault="003449F4" w:rsidP="006C3539">
            <w:pPr>
              <w:keepNext/>
              <w:keepLines/>
              <w:spacing w:after="0"/>
              <w:jc w:val="center"/>
              <w:rPr>
                <w:ins w:id="185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86" w:author="Punyaslok" w:date="2020-04-09T17:55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4CEDB8AF" w14:textId="77777777" w:rsidR="003449F4" w:rsidRPr="00036D04" w:rsidRDefault="003449F4" w:rsidP="006C3539">
            <w:pPr>
              <w:keepNext/>
              <w:keepLines/>
              <w:spacing w:after="0"/>
              <w:jc w:val="center"/>
              <w:rPr>
                <w:ins w:id="187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88" w:author="Punyaslok" w:date="2020-04-09T17:55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449F4" w:rsidRPr="00036D04" w14:paraId="3FC2C245" w14:textId="77777777" w:rsidTr="006C3539">
        <w:trPr>
          <w:ins w:id="189" w:author="Punyaslok" w:date="2020-04-09T17:55:00Z"/>
        </w:trPr>
        <w:tc>
          <w:tcPr>
            <w:tcW w:w="2578" w:type="dxa"/>
          </w:tcPr>
          <w:p w14:paraId="74BDB1C1" w14:textId="1DBF09DA" w:rsidR="003449F4" w:rsidRPr="00036D04" w:rsidRDefault="003449F4" w:rsidP="006C3539">
            <w:pPr>
              <w:keepNext/>
              <w:keepLines/>
              <w:spacing w:after="0"/>
              <w:rPr>
                <w:ins w:id="190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91" w:author="Punyaslok" w:date="2020-04-09T17:56:00Z">
              <w:r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AMF</w:t>
              </w:r>
            </w:ins>
            <w:ins w:id="192" w:author="Punyaslok" w:date="2020-04-09T17:55:00Z">
              <w:r w:rsidRPr="00036D04">
                <w:rPr>
                  <w:rFonts w:ascii="Arial" w:eastAsia="SimSun" w:hAnsi="Arial" w:cs="Arial"/>
                  <w:bCs/>
                  <w:sz w:val="18"/>
                  <w:szCs w:val="18"/>
                  <w:lang w:eastAsia="ja-JP"/>
                </w:rPr>
                <w:t xml:space="preserve"> UE NGAP ID</w:t>
              </w:r>
            </w:ins>
          </w:p>
        </w:tc>
        <w:tc>
          <w:tcPr>
            <w:tcW w:w="1104" w:type="dxa"/>
          </w:tcPr>
          <w:p w14:paraId="2C5931E6" w14:textId="77777777" w:rsidR="003449F4" w:rsidRPr="00036D04" w:rsidRDefault="003449F4" w:rsidP="006C3539">
            <w:pPr>
              <w:keepNext/>
              <w:keepLines/>
              <w:spacing w:after="0"/>
              <w:rPr>
                <w:ins w:id="193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94" w:author="Punyaslok" w:date="2020-04-09T17:55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74DC16E6" w14:textId="77777777" w:rsidR="003449F4" w:rsidRPr="00036D04" w:rsidRDefault="003449F4" w:rsidP="006C3539">
            <w:pPr>
              <w:keepNext/>
              <w:keepLines/>
              <w:spacing w:after="0"/>
              <w:rPr>
                <w:ins w:id="195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5" w:type="dxa"/>
          </w:tcPr>
          <w:p w14:paraId="3A67674C" w14:textId="1CC5B926" w:rsidR="003449F4" w:rsidRPr="00036D04" w:rsidRDefault="003449F4" w:rsidP="006C3539">
            <w:pPr>
              <w:keepNext/>
              <w:keepLines/>
              <w:spacing w:after="0"/>
              <w:rPr>
                <w:ins w:id="196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97" w:author="Punyaslok" w:date="2020-04-09T17:55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9.3.3.</w:t>
              </w:r>
            </w:ins>
            <w:ins w:id="198" w:author="Punyaslok" w:date="2020-04-09T18:05:00Z">
              <w:r w:rsidR="00DF0963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599" w:type="dxa"/>
          </w:tcPr>
          <w:p w14:paraId="2BF29E42" w14:textId="77777777" w:rsidR="003449F4" w:rsidRPr="00036D04" w:rsidRDefault="003449F4" w:rsidP="006C3539">
            <w:pPr>
              <w:keepNext/>
              <w:keepLines/>
              <w:spacing w:after="0"/>
              <w:rPr>
                <w:ins w:id="199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5AE270A" w14:textId="77777777" w:rsidR="003449F4" w:rsidRPr="00036D04" w:rsidRDefault="003449F4" w:rsidP="006C3539">
            <w:pPr>
              <w:keepNext/>
              <w:keepLines/>
              <w:spacing w:after="0"/>
              <w:jc w:val="center"/>
              <w:rPr>
                <w:ins w:id="200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201" w:author="Punyaslok" w:date="2020-04-09T17:55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551C7509" w14:textId="77777777" w:rsidR="003449F4" w:rsidRPr="00036D04" w:rsidRDefault="003449F4" w:rsidP="006C3539">
            <w:pPr>
              <w:keepNext/>
              <w:keepLines/>
              <w:spacing w:after="0"/>
              <w:jc w:val="center"/>
              <w:rPr>
                <w:ins w:id="202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203" w:author="Punyaslok" w:date="2020-04-09T17:55:00Z">
              <w:r w:rsidRPr="00036D0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449F4" w:rsidRPr="00036D04" w14:paraId="54682931" w14:textId="77777777" w:rsidTr="006C3539">
        <w:trPr>
          <w:ins w:id="204" w:author="Punyaslok" w:date="2020-04-09T17:55:00Z"/>
        </w:trPr>
        <w:tc>
          <w:tcPr>
            <w:tcW w:w="2578" w:type="dxa"/>
          </w:tcPr>
          <w:p w14:paraId="2DA3AF67" w14:textId="77777777" w:rsidR="003449F4" w:rsidRPr="00036D04" w:rsidRDefault="003449F4" w:rsidP="006C3539">
            <w:pPr>
              <w:keepNext/>
              <w:keepLines/>
              <w:spacing w:after="0"/>
              <w:rPr>
                <w:ins w:id="205" w:author="Punyaslok" w:date="2020-04-09T17:55:00Z"/>
                <w:rFonts w:ascii="Arial" w:eastAsia="Batang" w:hAnsi="Arial" w:cs="Arial"/>
                <w:bCs/>
                <w:sz w:val="18"/>
                <w:szCs w:val="18"/>
                <w:lang w:eastAsia="ja-JP"/>
              </w:rPr>
            </w:pPr>
            <w:ins w:id="206" w:author="Punyaslok" w:date="2020-04-09T17:55:00Z">
              <w:r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Requested Target Cell ID</w:t>
              </w:r>
            </w:ins>
          </w:p>
        </w:tc>
        <w:tc>
          <w:tcPr>
            <w:tcW w:w="1104" w:type="dxa"/>
          </w:tcPr>
          <w:p w14:paraId="7B8CD031" w14:textId="77777777" w:rsidR="003449F4" w:rsidRPr="00036D04" w:rsidRDefault="003449F4" w:rsidP="006C3539">
            <w:pPr>
              <w:keepNext/>
              <w:keepLines/>
              <w:spacing w:after="0"/>
              <w:rPr>
                <w:ins w:id="207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208" w:author="Punyaslok" w:date="2020-04-09T17:55:00Z">
              <w:r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41BD678" w14:textId="77777777" w:rsidR="003449F4" w:rsidRPr="00036D04" w:rsidRDefault="003449F4" w:rsidP="006C3539">
            <w:pPr>
              <w:keepNext/>
              <w:keepLines/>
              <w:spacing w:after="0"/>
              <w:rPr>
                <w:ins w:id="209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5" w:type="dxa"/>
          </w:tcPr>
          <w:p w14:paraId="1AFF9E60" w14:textId="77777777" w:rsidR="003449F4" w:rsidRPr="00036D04" w:rsidRDefault="003449F4" w:rsidP="006C3539">
            <w:pPr>
              <w:keepNext/>
              <w:keepLines/>
              <w:spacing w:after="0"/>
              <w:rPr>
                <w:ins w:id="210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211" w:author="Punyaslok" w:date="2020-04-09T17:55:00Z">
              <w:r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Target Cell Global ID 9.2.3.25</w:t>
              </w:r>
            </w:ins>
          </w:p>
        </w:tc>
        <w:tc>
          <w:tcPr>
            <w:tcW w:w="1599" w:type="dxa"/>
          </w:tcPr>
          <w:p w14:paraId="5B6B881D" w14:textId="77777777" w:rsidR="003449F4" w:rsidRPr="00036D04" w:rsidRDefault="003449F4" w:rsidP="006C3539">
            <w:pPr>
              <w:keepNext/>
              <w:keepLines/>
              <w:spacing w:after="0"/>
              <w:rPr>
                <w:ins w:id="212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751A610" w14:textId="77777777" w:rsidR="003449F4" w:rsidRPr="00036D04" w:rsidRDefault="003449F4" w:rsidP="006C3539">
            <w:pPr>
              <w:keepNext/>
              <w:keepLines/>
              <w:spacing w:after="0"/>
              <w:jc w:val="center"/>
              <w:rPr>
                <w:ins w:id="213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214" w:author="Punyaslok" w:date="2020-04-09T17:55:00Z">
              <w:r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225C9260" w14:textId="77777777" w:rsidR="003449F4" w:rsidRPr="00036D04" w:rsidRDefault="003449F4" w:rsidP="006C3539">
            <w:pPr>
              <w:keepNext/>
              <w:keepLines/>
              <w:spacing w:after="0"/>
              <w:jc w:val="center"/>
              <w:rPr>
                <w:ins w:id="215" w:author="Punyaslok" w:date="2020-04-09T17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216" w:author="Punyaslok" w:date="2020-04-09T17:55:00Z">
              <w:r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567D5CE1" w14:textId="56230FF8" w:rsidR="00662E95" w:rsidRDefault="00662E95" w:rsidP="00180C7F">
      <w:pPr>
        <w:rPr>
          <w:color w:val="000000" w:themeColor="text1"/>
        </w:rPr>
      </w:pPr>
    </w:p>
    <w:p w14:paraId="1A287DD4" w14:textId="0CFE5F5D" w:rsidR="00C40673" w:rsidRPr="00C40673" w:rsidRDefault="00C40673" w:rsidP="00180C7F">
      <w:pPr>
        <w:rPr>
          <w:b/>
          <w:bCs/>
          <w:color w:val="0070C0"/>
        </w:rPr>
      </w:pPr>
      <w:r w:rsidRPr="00854890">
        <w:rPr>
          <w:b/>
          <w:bCs/>
          <w:color w:val="0070C0"/>
        </w:rPr>
        <w:lastRenderedPageBreak/>
        <w:t xml:space="preserve">------------------------------ </w:t>
      </w:r>
      <w:r>
        <w:rPr>
          <w:b/>
          <w:bCs/>
          <w:color w:val="0070C0"/>
        </w:rPr>
        <w:t>End of c</w:t>
      </w:r>
      <w:r w:rsidRPr="00854890">
        <w:rPr>
          <w:b/>
          <w:bCs/>
          <w:color w:val="0070C0"/>
        </w:rPr>
        <w:t>hange #</w:t>
      </w:r>
      <w:r>
        <w:rPr>
          <w:b/>
          <w:bCs/>
          <w:color w:val="0070C0"/>
        </w:rPr>
        <w:t>2</w:t>
      </w:r>
      <w:r w:rsidRPr="00854890">
        <w:rPr>
          <w:b/>
          <w:bCs/>
          <w:color w:val="0070C0"/>
        </w:rPr>
        <w:t xml:space="preserve">, Section </w:t>
      </w:r>
      <w:r>
        <w:rPr>
          <w:b/>
          <w:bCs/>
          <w:color w:val="0070C0"/>
        </w:rPr>
        <w:t>9.2.3</w:t>
      </w:r>
      <w:r w:rsidRPr="00854890">
        <w:rPr>
          <w:b/>
          <w:bCs/>
          <w:color w:val="0070C0"/>
        </w:rPr>
        <w:t>, TS 38.4</w:t>
      </w:r>
      <w:r>
        <w:rPr>
          <w:b/>
          <w:bCs/>
          <w:color w:val="0070C0"/>
        </w:rPr>
        <w:t>1</w:t>
      </w:r>
      <w:r w:rsidRPr="00854890">
        <w:rPr>
          <w:b/>
          <w:bCs/>
          <w:color w:val="0070C0"/>
        </w:rPr>
        <w:t>3 --------------------------------------------------------</w:t>
      </w:r>
    </w:p>
    <w:p w14:paraId="20477D69" w14:textId="5312E6CF" w:rsidR="00E85CB2" w:rsidRDefault="00E85CB2" w:rsidP="00E85CB2">
      <w:pPr>
        <w:pStyle w:val="Heading1"/>
      </w:pPr>
      <w:r>
        <w:t>References</w:t>
      </w:r>
    </w:p>
    <w:p w14:paraId="36913FE5" w14:textId="3B026A4A" w:rsidR="007C69CC" w:rsidRPr="00422ED5" w:rsidRDefault="007C69CC">
      <w:pPr>
        <w:rPr>
          <w:bCs/>
        </w:rPr>
      </w:pPr>
      <w:r>
        <w:rPr>
          <w:bCs/>
        </w:rPr>
        <w:t>[1]</w:t>
      </w:r>
      <w:r w:rsidR="00B24DB6">
        <w:rPr>
          <w:bCs/>
        </w:rPr>
        <w:t xml:space="preserve"> </w:t>
      </w:r>
      <w:r w:rsidR="00413C91">
        <w:rPr>
          <w:bCs/>
        </w:rPr>
        <w:t xml:space="preserve">Chairman’s notes, </w:t>
      </w:r>
      <w:r w:rsidR="00322E41">
        <w:rPr>
          <w:bCs/>
        </w:rPr>
        <w:t>RAN3 #</w:t>
      </w:r>
      <w:r w:rsidR="00396D7F">
        <w:rPr>
          <w:bCs/>
        </w:rPr>
        <w:t>107-e.</w:t>
      </w:r>
    </w:p>
    <w:sectPr w:rsidR="007C69CC" w:rsidRPr="00422ED5" w:rsidSect="00EF58A6">
      <w:footerReference w:type="default" r:id="rId14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9E13E" w14:textId="77777777" w:rsidR="005A72EE" w:rsidRDefault="005A72EE">
      <w:pPr>
        <w:spacing w:after="0"/>
      </w:pPr>
      <w:r>
        <w:separator/>
      </w:r>
    </w:p>
  </w:endnote>
  <w:endnote w:type="continuationSeparator" w:id="0">
    <w:p w14:paraId="43AAEE5D" w14:textId="77777777" w:rsidR="005A72EE" w:rsidRDefault="005A72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57D80" w14:textId="77777777" w:rsidR="005A72EE" w:rsidRDefault="005A72EE">
      <w:pPr>
        <w:spacing w:after="0"/>
      </w:pPr>
      <w:r>
        <w:separator/>
      </w:r>
    </w:p>
  </w:footnote>
  <w:footnote w:type="continuationSeparator" w:id="0">
    <w:p w14:paraId="45A93735" w14:textId="77777777" w:rsidR="005A72EE" w:rsidRDefault="005A72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85297"/>
    <w:multiLevelType w:val="hybridMultilevel"/>
    <w:tmpl w:val="46C0B3B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16362BE"/>
    <w:multiLevelType w:val="hybridMultilevel"/>
    <w:tmpl w:val="7FF687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F4F4B"/>
    <w:multiLevelType w:val="hybridMultilevel"/>
    <w:tmpl w:val="4E4C1334"/>
    <w:lvl w:ilvl="0" w:tplc="9354A39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E7DE7"/>
    <w:multiLevelType w:val="hybridMultilevel"/>
    <w:tmpl w:val="CEE0FE4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7" w15:restartNumberingAfterBreak="0">
    <w:nsid w:val="14302814"/>
    <w:multiLevelType w:val="hybridMultilevel"/>
    <w:tmpl w:val="83D06A1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B1B1003"/>
    <w:multiLevelType w:val="hybridMultilevel"/>
    <w:tmpl w:val="10480B80"/>
    <w:lvl w:ilvl="0" w:tplc="42BEFE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262FDB"/>
    <w:multiLevelType w:val="hybridMultilevel"/>
    <w:tmpl w:val="DA825A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53C0A80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2E40A7"/>
    <w:multiLevelType w:val="hybridMultilevel"/>
    <w:tmpl w:val="06AC3C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4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8F2AAD"/>
    <w:multiLevelType w:val="hybridMultilevel"/>
    <w:tmpl w:val="4F88997E"/>
    <w:lvl w:ilvl="0" w:tplc="21AC4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34CCD2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11048C"/>
    <w:multiLevelType w:val="hybridMultilevel"/>
    <w:tmpl w:val="48FA07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97262"/>
    <w:multiLevelType w:val="hybridMultilevel"/>
    <w:tmpl w:val="D220D1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F94D37"/>
    <w:multiLevelType w:val="hybridMultilevel"/>
    <w:tmpl w:val="5F1ACCF6"/>
    <w:lvl w:ilvl="0" w:tplc="D55CB5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2E715B8"/>
    <w:multiLevelType w:val="multilevel"/>
    <w:tmpl w:val="E6C46D5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8B1F4B"/>
    <w:multiLevelType w:val="hybridMultilevel"/>
    <w:tmpl w:val="21D0A1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8B1D7A"/>
    <w:multiLevelType w:val="hybridMultilevel"/>
    <w:tmpl w:val="1B8E7968"/>
    <w:lvl w:ilvl="0" w:tplc="0409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3B6D15D8"/>
    <w:multiLevelType w:val="hybridMultilevel"/>
    <w:tmpl w:val="4BFED30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7" w15:restartNumberingAfterBreak="0">
    <w:nsid w:val="406D4887"/>
    <w:multiLevelType w:val="hybridMultilevel"/>
    <w:tmpl w:val="38ACA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A94E53"/>
    <w:multiLevelType w:val="hybridMultilevel"/>
    <w:tmpl w:val="21FAF012"/>
    <w:lvl w:ilvl="0" w:tplc="D62029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0F5FC5"/>
    <w:multiLevelType w:val="hybridMultilevel"/>
    <w:tmpl w:val="8812AFB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67A713D"/>
    <w:multiLevelType w:val="hybridMultilevel"/>
    <w:tmpl w:val="ABB48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945C20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3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FC30BF"/>
    <w:multiLevelType w:val="hybridMultilevel"/>
    <w:tmpl w:val="E9CA9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8" w15:restartNumberingAfterBreak="0">
    <w:nsid w:val="6E602859"/>
    <w:multiLevelType w:val="hybridMultilevel"/>
    <w:tmpl w:val="88B64DE4"/>
    <w:lvl w:ilvl="0" w:tplc="E52C88C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320A1"/>
    <w:multiLevelType w:val="hybridMultilevel"/>
    <w:tmpl w:val="D2CC5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1C3B26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8"/>
  </w:num>
  <w:num w:numId="4">
    <w:abstractNumId w:val="6"/>
  </w:num>
  <w:num w:numId="5">
    <w:abstractNumId w:val="1"/>
  </w:num>
  <w:num w:numId="6">
    <w:abstractNumId w:val="1"/>
  </w:num>
  <w:num w:numId="7">
    <w:abstractNumId w:val="1"/>
  </w:num>
  <w:num w:numId="8">
    <w:abstractNumId w:val="34"/>
  </w:num>
  <w:num w:numId="9">
    <w:abstractNumId w:val="20"/>
  </w:num>
  <w:num w:numId="10">
    <w:abstractNumId w:val="5"/>
  </w:num>
  <w:num w:numId="11">
    <w:abstractNumId w:val="1"/>
  </w:num>
  <w:num w:numId="12">
    <w:abstractNumId w:val="37"/>
  </w:num>
  <w:num w:numId="13">
    <w:abstractNumId w:val="37"/>
  </w:num>
  <w:num w:numId="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9"/>
  </w:num>
  <w:num w:numId="17">
    <w:abstractNumId w:val="16"/>
  </w:num>
  <w:num w:numId="18">
    <w:abstractNumId w:val="22"/>
  </w:num>
  <w:num w:numId="19">
    <w:abstractNumId w:val="35"/>
  </w:num>
  <w:num w:numId="20">
    <w:abstractNumId w:val="32"/>
  </w:num>
  <w:num w:numId="21">
    <w:abstractNumId w:val="40"/>
  </w:num>
  <w:num w:numId="22">
    <w:abstractNumId w:val="14"/>
  </w:num>
  <w:num w:numId="23">
    <w:abstractNumId w:val="38"/>
  </w:num>
  <w:num w:numId="24">
    <w:abstractNumId w:val="10"/>
  </w:num>
  <w:num w:numId="25">
    <w:abstractNumId w:val="0"/>
  </w:num>
  <w:num w:numId="26">
    <w:abstractNumId w:val="3"/>
  </w:num>
  <w:num w:numId="27">
    <w:abstractNumId w:val="23"/>
  </w:num>
  <w:num w:numId="28">
    <w:abstractNumId w:val="19"/>
  </w:num>
  <w:num w:numId="29">
    <w:abstractNumId w:val="28"/>
  </w:num>
  <w:num w:numId="30">
    <w:abstractNumId w:val="2"/>
  </w:num>
  <w:num w:numId="31">
    <w:abstractNumId w:val="27"/>
  </w:num>
  <w:num w:numId="32">
    <w:abstractNumId w:val="24"/>
  </w:num>
  <w:num w:numId="33">
    <w:abstractNumId w:val="36"/>
  </w:num>
  <w:num w:numId="34">
    <w:abstractNumId w:val="12"/>
  </w:num>
  <w:num w:numId="35">
    <w:abstractNumId w:val="17"/>
  </w:num>
  <w:num w:numId="36">
    <w:abstractNumId w:val="21"/>
  </w:num>
  <w:num w:numId="37">
    <w:abstractNumId w:val="11"/>
  </w:num>
  <w:num w:numId="38">
    <w:abstractNumId w:val="31"/>
  </w:num>
  <w:num w:numId="39">
    <w:abstractNumId w:val="39"/>
  </w:num>
  <w:num w:numId="40">
    <w:abstractNumId w:val="19"/>
  </w:num>
  <w:num w:numId="41">
    <w:abstractNumId w:val="18"/>
  </w:num>
  <w:num w:numId="42">
    <w:abstractNumId w:val="15"/>
  </w:num>
  <w:num w:numId="43">
    <w:abstractNumId w:val="4"/>
  </w:num>
  <w:num w:numId="44">
    <w:abstractNumId w:val="25"/>
  </w:num>
  <w:num w:numId="45">
    <w:abstractNumId w:val="29"/>
  </w:num>
  <w:num w:numId="46">
    <w:abstractNumId w:val="30"/>
  </w:num>
  <w:num w:numId="4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nyaslok">
    <w15:presenceInfo w15:providerId="None" w15:userId="Punyasl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73D"/>
    <w:rsid w:val="0000546D"/>
    <w:rsid w:val="0000569E"/>
    <w:rsid w:val="0001003E"/>
    <w:rsid w:val="00010891"/>
    <w:rsid w:val="00010FB6"/>
    <w:rsid w:val="00011E0C"/>
    <w:rsid w:val="00011F78"/>
    <w:rsid w:val="00012CB3"/>
    <w:rsid w:val="000137C4"/>
    <w:rsid w:val="00015923"/>
    <w:rsid w:val="00015B61"/>
    <w:rsid w:val="000173BE"/>
    <w:rsid w:val="000200A3"/>
    <w:rsid w:val="00021CC3"/>
    <w:rsid w:val="00024406"/>
    <w:rsid w:val="0002474D"/>
    <w:rsid w:val="00024C03"/>
    <w:rsid w:val="00026170"/>
    <w:rsid w:val="00026268"/>
    <w:rsid w:val="000274F6"/>
    <w:rsid w:val="00027E6E"/>
    <w:rsid w:val="00030533"/>
    <w:rsid w:val="000306BA"/>
    <w:rsid w:val="0003139A"/>
    <w:rsid w:val="000342BB"/>
    <w:rsid w:val="00036628"/>
    <w:rsid w:val="00036D04"/>
    <w:rsid w:val="00040283"/>
    <w:rsid w:val="000500AF"/>
    <w:rsid w:val="00052BBC"/>
    <w:rsid w:val="000538C0"/>
    <w:rsid w:val="000563F1"/>
    <w:rsid w:val="00056DDB"/>
    <w:rsid w:val="00057333"/>
    <w:rsid w:val="00057DF1"/>
    <w:rsid w:val="00061597"/>
    <w:rsid w:val="00062FAF"/>
    <w:rsid w:val="00063F78"/>
    <w:rsid w:val="00064F60"/>
    <w:rsid w:val="000676F2"/>
    <w:rsid w:val="0007046C"/>
    <w:rsid w:val="0007084B"/>
    <w:rsid w:val="0007192F"/>
    <w:rsid w:val="00071A12"/>
    <w:rsid w:val="0008044C"/>
    <w:rsid w:val="00080A0C"/>
    <w:rsid w:val="00081933"/>
    <w:rsid w:val="00083FB0"/>
    <w:rsid w:val="00085D6C"/>
    <w:rsid w:val="000868BB"/>
    <w:rsid w:val="00093832"/>
    <w:rsid w:val="000945F9"/>
    <w:rsid w:val="00094EA9"/>
    <w:rsid w:val="00096750"/>
    <w:rsid w:val="000A3CC6"/>
    <w:rsid w:val="000A6250"/>
    <w:rsid w:val="000A6A80"/>
    <w:rsid w:val="000A75D9"/>
    <w:rsid w:val="000B0BBF"/>
    <w:rsid w:val="000B24BB"/>
    <w:rsid w:val="000B3DCB"/>
    <w:rsid w:val="000B4456"/>
    <w:rsid w:val="000B44B1"/>
    <w:rsid w:val="000B46A8"/>
    <w:rsid w:val="000B53D6"/>
    <w:rsid w:val="000B7B8C"/>
    <w:rsid w:val="000C0353"/>
    <w:rsid w:val="000C1E79"/>
    <w:rsid w:val="000C5A8E"/>
    <w:rsid w:val="000C6A32"/>
    <w:rsid w:val="000C6C9F"/>
    <w:rsid w:val="000D0937"/>
    <w:rsid w:val="000D09F0"/>
    <w:rsid w:val="000D249F"/>
    <w:rsid w:val="000D2F92"/>
    <w:rsid w:val="000D5154"/>
    <w:rsid w:val="000D5878"/>
    <w:rsid w:val="000D7066"/>
    <w:rsid w:val="000E1817"/>
    <w:rsid w:val="000E41F4"/>
    <w:rsid w:val="000E433E"/>
    <w:rsid w:val="000E6201"/>
    <w:rsid w:val="000F218C"/>
    <w:rsid w:val="000F3066"/>
    <w:rsid w:val="000F32DC"/>
    <w:rsid w:val="000F416D"/>
    <w:rsid w:val="000F49D3"/>
    <w:rsid w:val="000F6A06"/>
    <w:rsid w:val="000F76FD"/>
    <w:rsid w:val="000F7E97"/>
    <w:rsid w:val="001025DF"/>
    <w:rsid w:val="00103248"/>
    <w:rsid w:val="00103EA3"/>
    <w:rsid w:val="001040B1"/>
    <w:rsid w:val="0010413F"/>
    <w:rsid w:val="00106B21"/>
    <w:rsid w:val="00107E66"/>
    <w:rsid w:val="0011208D"/>
    <w:rsid w:val="00114445"/>
    <w:rsid w:val="00121EC5"/>
    <w:rsid w:val="001231A8"/>
    <w:rsid w:val="00124350"/>
    <w:rsid w:val="001303FF"/>
    <w:rsid w:val="00130601"/>
    <w:rsid w:val="00130E9D"/>
    <w:rsid w:val="00131BBA"/>
    <w:rsid w:val="0013213D"/>
    <w:rsid w:val="0013297D"/>
    <w:rsid w:val="0013422F"/>
    <w:rsid w:val="00134FCA"/>
    <w:rsid w:val="001356EB"/>
    <w:rsid w:val="00140B01"/>
    <w:rsid w:val="001413EB"/>
    <w:rsid w:val="001425BC"/>
    <w:rsid w:val="00143194"/>
    <w:rsid w:val="00143F9B"/>
    <w:rsid w:val="00146F81"/>
    <w:rsid w:val="0015091A"/>
    <w:rsid w:val="001537AE"/>
    <w:rsid w:val="00153A86"/>
    <w:rsid w:val="00161449"/>
    <w:rsid w:val="00163823"/>
    <w:rsid w:val="00164F27"/>
    <w:rsid w:val="00167317"/>
    <w:rsid w:val="001706F6"/>
    <w:rsid w:val="00173299"/>
    <w:rsid w:val="001740B6"/>
    <w:rsid w:val="001745E3"/>
    <w:rsid w:val="0017542F"/>
    <w:rsid w:val="001759C1"/>
    <w:rsid w:val="00176533"/>
    <w:rsid w:val="00180C7F"/>
    <w:rsid w:val="00182670"/>
    <w:rsid w:val="0018267D"/>
    <w:rsid w:val="0018305A"/>
    <w:rsid w:val="0018594C"/>
    <w:rsid w:val="00196418"/>
    <w:rsid w:val="00197187"/>
    <w:rsid w:val="001A1FA4"/>
    <w:rsid w:val="001A2948"/>
    <w:rsid w:val="001A3F81"/>
    <w:rsid w:val="001A5DC3"/>
    <w:rsid w:val="001B0F44"/>
    <w:rsid w:val="001B3B14"/>
    <w:rsid w:val="001B5609"/>
    <w:rsid w:val="001B75E2"/>
    <w:rsid w:val="001C3231"/>
    <w:rsid w:val="001C58C9"/>
    <w:rsid w:val="001E04AF"/>
    <w:rsid w:val="001E25DC"/>
    <w:rsid w:val="001E2BC5"/>
    <w:rsid w:val="001E3864"/>
    <w:rsid w:val="001E473A"/>
    <w:rsid w:val="001E66ED"/>
    <w:rsid w:val="001F049A"/>
    <w:rsid w:val="001F0679"/>
    <w:rsid w:val="001F3AF9"/>
    <w:rsid w:val="001F4437"/>
    <w:rsid w:val="001F537C"/>
    <w:rsid w:val="001F54E1"/>
    <w:rsid w:val="00200306"/>
    <w:rsid w:val="0020099F"/>
    <w:rsid w:val="00202DAD"/>
    <w:rsid w:val="00203839"/>
    <w:rsid w:val="00203C73"/>
    <w:rsid w:val="0021098B"/>
    <w:rsid w:val="002127A6"/>
    <w:rsid w:val="00212F4B"/>
    <w:rsid w:val="00215583"/>
    <w:rsid w:val="0021723F"/>
    <w:rsid w:val="0021776C"/>
    <w:rsid w:val="00217C84"/>
    <w:rsid w:val="002210CE"/>
    <w:rsid w:val="00221FA9"/>
    <w:rsid w:val="002232E5"/>
    <w:rsid w:val="0022650B"/>
    <w:rsid w:val="00227643"/>
    <w:rsid w:val="00231C3C"/>
    <w:rsid w:val="00234478"/>
    <w:rsid w:val="00234B81"/>
    <w:rsid w:val="0023568F"/>
    <w:rsid w:val="002400F7"/>
    <w:rsid w:val="00242C9C"/>
    <w:rsid w:val="002434EE"/>
    <w:rsid w:val="002435A1"/>
    <w:rsid w:val="0024708B"/>
    <w:rsid w:val="002519BA"/>
    <w:rsid w:val="00253A81"/>
    <w:rsid w:val="00254273"/>
    <w:rsid w:val="00254387"/>
    <w:rsid w:val="002550F1"/>
    <w:rsid w:val="002653B0"/>
    <w:rsid w:val="00265670"/>
    <w:rsid w:val="00265A38"/>
    <w:rsid w:val="00266B60"/>
    <w:rsid w:val="002709D5"/>
    <w:rsid w:val="00271F5A"/>
    <w:rsid w:val="00273DCB"/>
    <w:rsid w:val="00274B59"/>
    <w:rsid w:val="00274DEB"/>
    <w:rsid w:val="00275BA8"/>
    <w:rsid w:val="00277098"/>
    <w:rsid w:val="0027783C"/>
    <w:rsid w:val="00277B4F"/>
    <w:rsid w:val="00280061"/>
    <w:rsid w:val="002845CE"/>
    <w:rsid w:val="00284787"/>
    <w:rsid w:val="0028484B"/>
    <w:rsid w:val="00286353"/>
    <w:rsid w:val="0029297D"/>
    <w:rsid w:val="002939E8"/>
    <w:rsid w:val="00293B03"/>
    <w:rsid w:val="00294454"/>
    <w:rsid w:val="0029574A"/>
    <w:rsid w:val="002A124C"/>
    <w:rsid w:val="002A5F86"/>
    <w:rsid w:val="002A62B3"/>
    <w:rsid w:val="002A655B"/>
    <w:rsid w:val="002B27B1"/>
    <w:rsid w:val="002B2CA2"/>
    <w:rsid w:val="002B3BA3"/>
    <w:rsid w:val="002B57A0"/>
    <w:rsid w:val="002B5F42"/>
    <w:rsid w:val="002B7192"/>
    <w:rsid w:val="002C270E"/>
    <w:rsid w:val="002C436C"/>
    <w:rsid w:val="002C5618"/>
    <w:rsid w:val="002C6ECD"/>
    <w:rsid w:val="002C778E"/>
    <w:rsid w:val="002D259B"/>
    <w:rsid w:val="002D3511"/>
    <w:rsid w:val="002D639F"/>
    <w:rsid w:val="002D761D"/>
    <w:rsid w:val="002E2708"/>
    <w:rsid w:val="002E5871"/>
    <w:rsid w:val="002E6A4A"/>
    <w:rsid w:val="002F1BE0"/>
    <w:rsid w:val="002F2BA1"/>
    <w:rsid w:val="002F45F2"/>
    <w:rsid w:val="002F6F72"/>
    <w:rsid w:val="002F7DA6"/>
    <w:rsid w:val="00300579"/>
    <w:rsid w:val="00301707"/>
    <w:rsid w:val="00302862"/>
    <w:rsid w:val="0030336A"/>
    <w:rsid w:val="00304389"/>
    <w:rsid w:val="003058BC"/>
    <w:rsid w:val="003104CB"/>
    <w:rsid w:val="00310977"/>
    <w:rsid w:val="00315451"/>
    <w:rsid w:val="003205FB"/>
    <w:rsid w:val="00321159"/>
    <w:rsid w:val="00321733"/>
    <w:rsid w:val="003221BB"/>
    <w:rsid w:val="00322291"/>
    <w:rsid w:val="00322E41"/>
    <w:rsid w:val="003246A1"/>
    <w:rsid w:val="003305FD"/>
    <w:rsid w:val="00331B48"/>
    <w:rsid w:val="0033520C"/>
    <w:rsid w:val="00342A61"/>
    <w:rsid w:val="0034483E"/>
    <w:rsid w:val="003449F4"/>
    <w:rsid w:val="00345D51"/>
    <w:rsid w:val="003464FC"/>
    <w:rsid w:val="00346F3D"/>
    <w:rsid w:val="003477E4"/>
    <w:rsid w:val="00350F65"/>
    <w:rsid w:val="0035239F"/>
    <w:rsid w:val="0035243B"/>
    <w:rsid w:val="00352B52"/>
    <w:rsid w:val="00352D04"/>
    <w:rsid w:val="003531D5"/>
    <w:rsid w:val="003549AE"/>
    <w:rsid w:val="00357294"/>
    <w:rsid w:val="00360E5E"/>
    <w:rsid w:val="003611A8"/>
    <w:rsid w:val="003639E1"/>
    <w:rsid w:val="00364115"/>
    <w:rsid w:val="00364CFF"/>
    <w:rsid w:val="00367B6E"/>
    <w:rsid w:val="00373CDF"/>
    <w:rsid w:val="00375E89"/>
    <w:rsid w:val="00376B24"/>
    <w:rsid w:val="00377169"/>
    <w:rsid w:val="00380AA5"/>
    <w:rsid w:val="00380BE2"/>
    <w:rsid w:val="003813FB"/>
    <w:rsid w:val="00381BA1"/>
    <w:rsid w:val="003824AF"/>
    <w:rsid w:val="003825F5"/>
    <w:rsid w:val="00383DFB"/>
    <w:rsid w:val="003852BF"/>
    <w:rsid w:val="00390079"/>
    <w:rsid w:val="00394EBA"/>
    <w:rsid w:val="00396D7F"/>
    <w:rsid w:val="003A047C"/>
    <w:rsid w:val="003A25D0"/>
    <w:rsid w:val="003A464D"/>
    <w:rsid w:val="003A59FE"/>
    <w:rsid w:val="003B10D1"/>
    <w:rsid w:val="003B1A89"/>
    <w:rsid w:val="003B6EED"/>
    <w:rsid w:val="003B74D9"/>
    <w:rsid w:val="003C1574"/>
    <w:rsid w:val="003C2FD7"/>
    <w:rsid w:val="003C5A45"/>
    <w:rsid w:val="003C7B12"/>
    <w:rsid w:val="003C7B67"/>
    <w:rsid w:val="003D0207"/>
    <w:rsid w:val="003D1617"/>
    <w:rsid w:val="003D317C"/>
    <w:rsid w:val="003D5E0A"/>
    <w:rsid w:val="003D656E"/>
    <w:rsid w:val="003E02D3"/>
    <w:rsid w:val="003E6975"/>
    <w:rsid w:val="003E6E06"/>
    <w:rsid w:val="003F06C2"/>
    <w:rsid w:val="003F258C"/>
    <w:rsid w:val="003F2954"/>
    <w:rsid w:val="003F4AE1"/>
    <w:rsid w:val="003F541F"/>
    <w:rsid w:val="003F7AAE"/>
    <w:rsid w:val="00401270"/>
    <w:rsid w:val="004020D2"/>
    <w:rsid w:val="00402394"/>
    <w:rsid w:val="00406A6F"/>
    <w:rsid w:val="004100AF"/>
    <w:rsid w:val="00413A95"/>
    <w:rsid w:val="00413C91"/>
    <w:rsid w:val="00414189"/>
    <w:rsid w:val="0041529E"/>
    <w:rsid w:val="0041754F"/>
    <w:rsid w:val="004178BE"/>
    <w:rsid w:val="00420597"/>
    <w:rsid w:val="0042068C"/>
    <w:rsid w:val="004213FE"/>
    <w:rsid w:val="00422ED5"/>
    <w:rsid w:val="004245B7"/>
    <w:rsid w:val="004246EC"/>
    <w:rsid w:val="004250FB"/>
    <w:rsid w:val="00427D5E"/>
    <w:rsid w:val="00430374"/>
    <w:rsid w:val="00433AA8"/>
    <w:rsid w:val="00436137"/>
    <w:rsid w:val="004378E1"/>
    <w:rsid w:val="00437E5A"/>
    <w:rsid w:val="00442960"/>
    <w:rsid w:val="004447AD"/>
    <w:rsid w:val="00447C93"/>
    <w:rsid w:val="00450EAC"/>
    <w:rsid w:val="00451C85"/>
    <w:rsid w:val="0045714A"/>
    <w:rsid w:val="0045741A"/>
    <w:rsid w:val="00460455"/>
    <w:rsid w:val="004607C0"/>
    <w:rsid w:val="004642EE"/>
    <w:rsid w:val="0047323C"/>
    <w:rsid w:val="0047398D"/>
    <w:rsid w:val="00474373"/>
    <w:rsid w:val="00476B61"/>
    <w:rsid w:val="00481B86"/>
    <w:rsid w:val="00481BBD"/>
    <w:rsid w:val="00481F29"/>
    <w:rsid w:val="0048485F"/>
    <w:rsid w:val="00486A20"/>
    <w:rsid w:val="004877DA"/>
    <w:rsid w:val="00487BC5"/>
    <w:rsid w:val="004955E4"/>
    <w:rsid w:val="004971A9"/>
    <w:rsid w:val="004A07E6"/>
    <w:rsid w:val="004A0CD5"/>
    <w:rsid w:val="004A2DBA"/>
    <w:rsid w:val="004A3683"/>
    <w:rsid w:val="004A428D"/>
    <w:rsid w:val="004A46F7"/>
    <w:rsid w:val="004A6973"/>
    <w:rsid w:val="004A69F9"/>
    <w:rsid w:val="004A7509"/>
    <w:rsid w:val="004B0829"/>
    <w:rsid w:val="004B085B"/>
    <w:rsid w:val="004B2F34"/>
    <w:rsid w:val="004B3FFC"/>
    <w:rsid w:val="004B6C33"/>
    <w:rsid w:val="004B7200"/>
    <w:rsid w:val="004C39D3"/>
    <w:rsid w:val="004C467F"/>
    <w:rsid w:val="004C4B75"/>
    <w:rsid w:val="004D5E25"/>
    <w:rsid w:val="004D6428"/>
    <w:rsid w:val="004D6569"/>
    <w:rsid w:val="004D7435"/>
    <w:rsid w:val="004E2714"/>
    <w:rsid w:val="004E5CE3"/>
    <w:rsid w:val="004E7A86"/>
    <w:rsid w:val="004F1EF1"/>
    <w:rsid w:val="004F28C2"/>
    <w:rsid w:val="004F3FC3"/>
    <w:rsid w:val="004F49A5"/>
    <w:rsid w:val="004F4C7F"/>
    <w:rsid w:val="005028E0"/>
    <w:rsid w:val="00505087"/>
    <w:rsid w:val="00505B01"/>
    <w:rsid w:val="00512905"/>
    <w:rsid w:val="00512C36"/>
    <w:rsid w:val="00512F07"/>
    <w:rsid w:val="0052715C"/>
    <w:rsid w:val="00533F18"/>
    <w:rsid w:val="00541305"/>
    <w:rsid w:val="0054246F"/>
    <w:rsid w:val="00543CBC"/>
    <w:rsid w:val="005447A6"/>
    <w:rsid w:val="00544D9B"/>
    <w:rsid w:val="00545AE4"/>
    <w:rsid w:val="00547B94"/>
    <w:rsid w:val="00553150"/>
    <w:rsid w:val="00554A1F"/>
    <w:rsid w:val="00555721"/>
    <w:rsid w:val="00556BAA"/>
    <w:rsid w:val="00562819"/>
    <w:rsid w:val="00562E37"/>
    <w:rsid w:val="005630F6"/>
    <w:rsid w:val="005638E1"/>
    <w:rsid w:val="00566822"/>
    <w:rsid w:val="0057120B"/>
    <w:rsid w:val="00573A5B"/>
    <w:rsid w:val="00573BA5"/>
    <w:rsid w:val="0057585B"/>
    <w:rsid w:val="00575CF4"/>
    <w:rsid w:val="005771C7"/>
    <w:rsid w:val="0058014B"/>
    <w:rsid w:val="005821EB"/>
    <w:rsid w:val="005875B9"/>
    <w:rsid w:val="0058779D"/>
    <w:rsid w:val="00590FBF"/>
    <w:rsid w:val="00591176"/>
    <w:rsid w:val="00596072"/>
    <w:rsid w:val="00596151"/>
    <w:rsid w:val="005A39A1"/>
    <w:rsid w:val="005A43CF"/>
    <w:rsid w:val="005A5996"/>
    <w:rsid w:val="005A62F7"/>
    <w:rsid w:val="005A72EE"/>
    <w:rsid w:val="005A7FD8"/>
    <w:rsid w:val="005B3882"/>
    <w:rsid w:val="005B424C"/>
    <w:rsid w:val="005B4C41"/>
    <w:rsid w:val="005B55AD"/>
    <w:rsid w:val="005B5716"/>
    <w:rsid w:val="005B7770"/>
    <w:rsid w:val="005C32A6"/>
    <w:rsid w:val="005C33C0"/>
    <w:rsid w:val="005C3518"/>
    <w:rsid w:val="005D1FC0"/>
    <w:rsid w:val="005D3838"/>
    <w:rsid w:val="005D71EB"/>
    <w:rsid w:val="005E1D2F"/>
    <w:rsid w:val="005E1F9B"/>
    <w:rsid w:val="005E3123"/>
    <w:rsid w:val="005E4F30"/>
    <w:rsid w:val="005F16CC"/>
    <w:rsid w:val="005F2CC5"/>
    <w:rsid w:val="005F3454"/>
    <w:rsid w:val="005F42B5"/>
    <w:rsid w:val="005F51A3"/>
    <w:rsid w:val="005F5249"/>
    <w:rsid w:val="005F73F2"/>
    <w:rsid w:val="005F7E9C"/>
    <w:rsid w:val="006009BB"/>
    <w:rsid w:val="006014C2"/>
    <w:rsid w:val="006031FC"/>
    <w:rsid w:val="00603743"/>
    <w:rsid w:val="0060483F"/>
    <w:rsid w:val="00604D05"/>
    <w:rsid w:val="00604E25"/>
    <w:rsid w:val="00610C28"/>
    <w:rsid w:val="0061321C"/>
    <w:rsid w:val="00615C90"/>
    <w:rsid w:val="0061624E"/>
    <w:rsid w:val="00616425"/>
    <w:rsid w:val="00621C49"/>
    <w:rsid w:val="00622BFF"/>
    <w:rsid w:val="00623527"/>
    <w:rsid w:val="00623785"/>
    <w:rsid w:val="006254E6"/>
    <w:rsid w:val="00626293"/>
    <w:rsid w:val="00627E92"/>
    <w:rsid w:val="00631B87"/>
    <w:rsid w:val="00634859"/>
    <w:rsid w:val="006351BE"/>
    <w:rsid w:val="006420B8"/>
    <w:rsid w:val="006455DF"/>
    <w:rsid w:val="00646884"/>
    <w:rsid w:val="00647867"/>
    <w:rsid w:val="00650563"/>
    <w:rsid w:val="00650CB6"/>
    <w:rsid w:val="00650CD5"/>
    <w:rsid w:val="00655AD9"/>
    <w:rsid w:val="00655D6C"/>
    <w:rsid w:val="00657B29"/>
    <w:rsid w:val="0066236D"/>
    <w:rsid w:val="00662E95"/>
    <w:rsid w:val="00665A81"/>
    <w:rsid w:val="006671A6"/>
    <w:rsid w:val="006732B3"/>
    <w:rsid w:val="00677519"/>
    <w:rsid w:val="0068013F"/>
    <w:rsid w:val="00680310"/>
    <w:rsid w:val="006820BE"/>
    <w:rsid w:val="00683EB1"/>
    <w:rsid w:val="00683ECA"/>
    <w:rsid w:val="00686CA7"/>
    <w:rsid w:val="00687B56"/>
    <w:rsid w:val="00692E7D"/>
    <w:rsid w:val="006951E5"/>
    <w:rsid w:val="006959AB"/>
    <w:rsid w:val="00697768"/>
    <w:rsid w:val="006A0999"/>
    <w:rsid w:val="006A174E"/>
    <w:rsid w:val="006A574A"/>
    <w:rsid w:val="006A6BDF"/>
    <w:rsid w:val="006A6EF4"/>
    <w:rsid w:val="006A7A28"/>
    <w:rsid w:val="006B1A15"/>
    <w:rsid w:val="006B6CFB"/>
    <w:rsid w:val="006B7B6D"/>
    <w:rsid w:val="006C0C24"/>
    <w:rsid w:val="006C0ED0"/>
    <w:rsid w:val="006C1766"/>
    <w:rsid w:val="006C1B7A"/>
    <w:rsid w:val="006C63F4"/>
    <w:rsid w:val="006C7278"/>
    <w:rsid w:val="006C7497"/>
    <w:rsid w:val="006D1A72"/>
    <w:rsid w:val="006D2FC4"/>
    <w:rsid w:val="006E1B67"/>
    <w:rsid w:val="006E2452"/>
    <w:rsid w:val="006E4559"/>
    <w:rsid w:val="006E5733"/>
    <w:rsid w:val="006F03CF"/>
    <w:rsid w:val="006F1A26"/>
    <w:rsid w:val="006F2540"/>
    <w:rsid w:val="006F5413"/>
    <w:rsid w:val="006F6902"/>
    <w:rsid w:val="006F70FD"/>
    <w:rsid w:val="006F7F0B"/>
    <w:rsid w:val="00701A54"/>
    <w:rsid w:val="00705923"/>
    <w:rsid w:val="0070616D"/>
    <w:rsid w:val="00707715"/>
    <w:rsid w:val="00707A9D"/>
    <w:rsid w:val="00710AC5"/>
    <w:rsid w:val="0071213E"/>
    <w:rsid w:val="0071236E"/>
    <w:rsid w:val="007129F5"/>
    <w:rsid w:val="00713A0A"/>
    <w:rsid w:val="00713B10"/>
    <w:rsid w:val="007176C9"/>
    <w:rsid w:val="00720104"/>
    <w:rsid w:val="00722519"/>
    <w:rsid w:val="0072326E"/>
    <w:rsid w:val="007247A6"/>
    <w:rsid w:val="0073238D"/>
    <w:rsid w:val="00735997"/>
    <w:rsid w:val="00737C07"/>
    <w:rsid w:val="00743072"/>
    <w:rsid w:val="0074495B"/>
    <w:rsid w:val="007475C0"/>
    <w:rsid w:val="00750265"/>
    <w:rsid w:val="0075060E"/>
    <w:rsid w:val="00756087"/>
    <w:rsid w:val="007607E0"/>
    <w:rsid w:val="007609CA"/>
    <w:rsid w:val="00760AD4"/>
    <w:rsid w:val="007646C0"/>
    <w:rsid w:val="00766DBC"/>
    <w:rsid w:val="00770DDE"/>
    <w:rsid w:val="007715EE"/>
    <w:rsid w:val="00771968"/>
    <w:rsid w:val="007752D8"/>
    <w:rsid w:val="00775A03"/>
    <w:rsid w:val="00775E62"/>
    <w:rsid w:val="00782623"/>
    <w:rsid w:val="00782897"/>
    <w:rsid w:val="00784030"/>
    <w:rsid w:val="00786325"/>
    <w:rsid w:val="0079016D"/>
    <w:rsid w:val="007917DA"/>
    <w:rsid w:val="00793705"/>
    <w:rsid w:val="00794CAF"/>
    <w:rsid w:val="00795091"/>
    <w:rsid w:val="00795A12"/>
    <w:rsid w:val="00796B93"/>
    <w:rsid w:val="0079701F"/>
    <w:rsid w:val="007971CF"/>
    <w:rsid w:val="007A30B8"/>
    <w:rsid w:val="007A4DC2"/>
    <w:rsid w:val="007A6501"/>
    <w:rsid w:val="007A764E"/>
    <w:rsid w:val="007B20DE"/>
    <w:rsid w:val="007B2616"/>
    <w:rsid w:val="007B3792"/>
    <w:rsid w:val="007B50A1"/>
    <w:rsid w:val="007B53EB"/>
    <w:rsid w:val="007B5E1B"/>
    <w:rsid w:val="007B5F36"/>
    <w:rsid w:val="007C09F5"/>
    <w:rsid w:val="007C0A29"/>
    <w:rsid w:val="007C4155"/>
    <w:rsid w:val="007C69CC"/>
    <w:rsid w:val="007D14E8"/>
    <w:rsid w:val="007D19CF"/>
    <w:rsid w:val="007D263D"/>
    <w:rsid w:val="007D29C7"/>
    <w:rsid w:val="007D4EA5"/>
    <w:rsid w:val="007D5FBE"/>
    <w:rsid w:val="007D6342"/>
    <w:rsid w:val="007D6F38"/>
    <w:rsid w:val="007E00F0"/>
    <w:rsid w:val="007E0527"/>
    <w:rsid w:val="007E1C45"/>
    <w:rsid w:val="007E2A29"/>
    <w:rsid w:val="007E4B6F"/>
    <w:rsid w:val="007E7279"/>
    <w:rsid w:val="007F31E4"/>
    <w:rsid w:val="007F393F"/>
    <w:rsid w:val="007F3F18"/>
    <w:rsid w:val="007F521C"/>
    <w:rsid w:val="007F55EA"/>
    <w:rsid w:val="007F5DAF"/>
    <w:rsid w:val="007F6B68"/>
    <w:rsid w:val="007F6EA7"/>
    <w:rsid w:val="0080139E"/>
    <w:rsid w:val="008044C0"/>
    <w:rsid w:val="00805113"/>
    <w:rsid w:val="0080583F"/>
    <w:rsid w:val="00805921"/>
    <w:rsid w:val="0080677F"/>
    <w:rsid w:val="00810D05"/>
    <w:rsid w:val="00811304"/>
    <w:rsid w:val="008133C5"/>
    <w:rsid w:val="00816BD6"/>
    <w:rsid w:val="00820281"/>
    <w:rsid w:val="00823B87"/>
    <w:rsid w:val="00825AD5"/>
    <w:rsid w:val="0082672A"/>
    <w:rsid w:val="008269EF"/>
    <w:rsid w:val="0083005E"/>
    <w:rsid w:val="0083026E"/>
    <w:rsid w:val="0083316D"/>
    <w:rsid w:val="008343E0"/>
    <w:rsid w:val="00834510"/>
    <w:rsid w:val="0083724B"/>
    <w:rsid w:val="00843983"/>
    <w:rsid w:val="00845449"/>
    <w:rsid w:val="00846B52"/>
    <w:rsid w:val="00847E94"/>
    <w:rsid w:val="00850C0B"/>
    <w:rsid w:val="00852973"/>
    <w:rsid w:val="00854890"/>
    <w:rsid w:val="0086028E"/>
    <w:rsid w:val="00862ABB"/>
    <w:rsid w:val="008669B8"/>
    <w:rsid w:val="008702AA"/>
    <w:rsid w:val="00873109"/>
    <w:rsid w:val="00873B32"/>
    <w:rsid w:val="00875322"/>
    <w:rsid w:val="00877859"/>
    <w:rsid w:val="00877E4F"/>
    <w:rsid w:val="00880D1C"/>
    <w:rsid w:val="00880EA5"/>
    <w:rsid w:val="00881ABF"/>
    <w:rsid w:val="00885264"/>
    <w:rsid w:val="0088592C"/>
    <w:rsid w:val="00886250"/>
    <w:rsid w:val="00893384"/>
    <w:rsid w:val="008944AC"/>
    <w:rsid w:val="00895C34"/>
    <w:rsid w:val="0089722A"/>
    <w:rsid w:val="00897D25"/>
    <w:rsid w:val="008A353E"/>
    <w:rsid w:val="008A4AB9"/>
    <w:rsid w:val="008A5028"/>
    <w:rsid w:val="008A5A37"/>
    <w:rsid w:val="008B4810"/>
    <w:rsid w:val="008B5FC4"/>
    <w:rsid w:val="008B700D"/>
    <w:rsid w:val="008B7859"/>
    <w:rsid w:val="008C2AFA"/>
    <w:rsid w:val="008D1A5A"/>
    <w:rsid w:val="008D3EC1"/>
    <w:rsid w:val="008D5EE2"/>
    <w:rsid w:val="008E1866"/>
    <w:rsid w:val="008E1E52"/>
    <w:rsid w:val="008E1EAB"/>
    <w:rsid w:val="008E23CB"/>
    <w:rsid w:val="008E72F8"/>
    <w:rsid w:val="008E7F3B"/>
    <w:rsid w:val="008F13A3"/>
    <w:rsid w:val="008F74C2"/>
    <w:rsid w:val="00901B49"/>
    <w:rsid w:val="0090359B"/>
    <w:rsid w:val="00903ACB"/>
    <w:rsid w:val="00904869"/>
    <w:rsid w:val="00904D72"/>
    <w:rsid w:val="009054E2"/>
    <w:rsid w:val="00907428"/>
    <w:rsid w:val="009078D4"/>
    <w:rsid w:val="00910294"/>
    <w:rsid w:val="0091673E"/>
    <w:rsid w:val="009215EA"/>
    <w:rsid w:val="0092217F"/>
    <w:rsid w:val="00924364"/>
    <w:rsid w:val="00924B41"/>
    <w:rsid w:val="00940C4B"/>
    <w:rsid w:val="00945429"/>
    <w:rsid w:val="009466A2"/>
    <w:rsid w:val="00953CF9"/>
    <w:rsid w:val="00955653"/>
    <w:rsid w:val="00955B8B"/>
    <w:rsid w:val="00956FE0"/>
    <w:rsid w:val="00957944"/>
    <w:rsid w:val="00960AD6"/>
    <w:rsid w:val="00961CBB"/>
    <w:rsid w:val="009620F8"/>
    <w:rsid w:val="00963F4A"/>
    <w:rsid w:val="00964616"/>
    <w:rsid w:val="00965125"/>
    <w:rsid w:val="00967CAE"/>
    <w:rsid w:val="00970060"/>
    <w:rsid w:val="009705B4"/>
    <w:rsid w:val="00971E44"/>
    <w:rsid w:val="00972AB9"/>
    <w:rsid w:val="00973BD8"/>
    <w:rsid w:val="00975686"/>
    <w:rsid w:val="00977C1F"/>
    <w:rsid w:val="00980503"/>
    <w:rsid w:val="00980A6D"/>
    <w:rsid w:val="009810DB"/>
    <w:rsid w:val="00981FA9"/>
    <w:rsid w:val="00984459"/>
    <w:rsid w:val="00984B46"/>
    <w:rsid w:val="00987FF9"/>
    <w:rsid w:val="00990075"/>
    <w:rsid w:val="0099576D"/>
    <w:rsid w:val="009A1468"/>
    <w:rsid w:val="009A342B"/>
    <w:rsid w:val="009B257B"/>
    <w:rsid w:val="009C3B81"/>
    <w:rsid w:val="009C5581"/>
    <w:rsid w:val="009C58E7"/>
    <w:rsid w:val="009C6FC9"/>
    <w:rsid w:val="009D0E47"/>
    <w:rsid w:val="009D2783"/>
    <w:rsid w:val="009D637E"/>
    <w:rsid w:val="009D799E"/>
    <w:rsid w:val="009E18F5"/>
    <w:rsid w:val="009E227A"/>
    <w:rsid w:val="009E550C"/>
    <w:rsid w:val="009F237E"/>
    <w:rsid w:val="009F2E75"/>
    <w:rsid w:val="009F369C"/>
    <w:rsid w:val="009F58C9"/>
    <w:rsid w:val="009F7407"/>
    <w:rsid w:val="00A00C9F"/>
    <w:rsid w:val="00A0113F"/>
    <w:rsid w:val="00A018C8"/>
    <w:rsid w:val="00A03B0F"/>
    <w:rsid w:val="00A0424D"/>
    <w:rsid w:val="00A051B8"/>
    <w:rsid w:val="00A071F5"/>
    <w:rsid w:val="00A10203"/>
    <w:rsid w:val="00A112B5"/>
    <w:rsid w:val="00A12142"/>
    <w:rsid w:val="00A14DD8"/>
    <w:rsid w:val="00A169C1"/>
    <w:rsid w:val="00A175CB"/>
    <w:rsid w:val="00A20072"/>
    <w:rsid w:val="00A21357"/>
    <w:rsid w:val="00A22D96"/>
    <w:rsid w:val="00A232C4"/>
    <w:rsid w:val="00A273F4"/>
    <w:rsid w:val="00A301EA"/>
    <w:rsid w:val="00A31370"/>
    <w:rsid w:val="00A31A03"/>
    <w:rsid w:val="00A31D1C"/>
    <w:rsid w:val="00A32894"/>
    <w:rsid w:val="00A42B40"/>
    <w:rsid w:val="00A43383"/>
    <w:rsid w:val="00A4488B"/>
    <w:rsid w:val="00A458F5"/>
    <w:rsid w:val="00A45CBE"/>
    <w:rsid w:val="00A51FF5"/>
    <w:rsid w:val="00A53657"/>
    <w:rsid w:val="00A545C2"/>
    <w:rsid w:val="00A5690B"/>
    <w:rsid w:val="00A57018"/>
    <w:rsid w:val="00A603CF"/>
    <w:rsid w:val="00A60506"/>
    <w:rsid w:val="00A60554"/>
    <w:rsid w:val="00A61892"/>
    <w:rsid w:val="00A61D5A"/>
    <w:rsid w:val="00A66236"/>
    <w:rsid w:val="00A70A9C"/>
    <w:rsid w:val="00A719A6"/>
    <w:rsid w:val="00A73EB7"/>
    <w:rsid w:val="00A74507"/>
    <w:rsid w:val="00A75F93"/>
    <w:rsid w:val="00A7716E"/>
    <w:rsid w:val="00A806FF"/>
    <w:rsid w:val="00A827A3"/>
    <w:rsid w:val="00A83C7A"/>
    <w:rsid w:val="00A84DB6"/>
    <w:rsid w:val="00A85A46"/>
    <w:rsid w:val="00A870A2"/>
    <w:rsid w:val="00A870EB"/>
    <w:rsid w:val="00A8711B"/>
    <w:rsid w:val="00A91DFD"/>
    <w:rsid w:val="00A91EC8"/>
    <w:rsid w:val="00A92C8E"/>
    <w:rsid w:val="00A945A7"/>
    <w:rsid w:val="00A949DA"/>
    <w:rsid w:val="00A96E88"/>
    <w:rsid w:val="00A977E8"/>
    <w:rsid w:val="00AB0983"/>
    <w:rsid w:val="00AB6A74"/>
    <w:rsid w:val="00AB7BEA"/>
    <w:rsid w:val="00AC06B1"/>
    <w:rsid w:val="00AC1611"/>
    <w:rsid w:val="00AC2646"/>
    <w:rsid w:val="00AC3632"/>
    <w:rsid w:val="00AC3D49"/>
    <w:rsid w:val="00AD3749"/>
    <w:rsid w:val="00AD3FDF"/>
    <w:rsid w:val="00AE3833"/>
    <w:rsid w:val="00AE40D0"/>
    <w:rsid w:val="00AE43E1"/>
    <w:rsid w:val="00AE4F9A"/>
    <w:rsid w:val="00AE50C7"/>
    <w:rsid w:val="00AE6117"/>
    <w:rsid w:val="00AF0638"/>
    <w:rsid w:val="00AF1FCA"/>
    <w:rsid w:val="00AF28BB"/>
    <w:rsid w:val="00AF66F9"/>
    <w:rsid w:val="00AF70FC"/>
    <w:rsid w:val="00B00F97"/>
    <w:rsid w:val="00B01023"/>
    <w:rsid w:val="00B03FA0"/>
    <w:rsid w:val="00B04138"/>
    <w:rsid w:val="00B05CE0"/>
    <w:rsid w:val="00B05E9F"/>
    <w:rsid w:val="00B06E4C"/>
    <w:rsid w:val="00B07A95"/>
    <w:rsid w:val="00B07B01"/>
    <w:rsid w:val="00B12C56"/>
    <w:rsid w:val="00B12EBF"/>
    <w:rsid w:val="00B1398C"/>
    <w:rsid w:val="00B1469B"/>
    <w:rsid w:val="00B14D9C"/>
    <w:rsid w:val="00B15259"/>
    <w:rsid w:val="00B154AE"/>
    <w:rsid w:val="00B165BE"/>
    <w:rsid w:val="00B21AB0"/>
    <w:rsid w:val="00B2366A"/>
    <w:rsid w:val="00B23ABF"/>
    <w:rsid w:val="00B2477D"/>
    <w:rsid w:val="00B24DB6"/>
    <w:rsid w:val="00B259EE"/>
    <w:rsid w:val="00B26162"/>
    <w:rsid w:val="00B27715"/>
    <w:rsid w:val="00B27813"/>
    <w:rsid w:val="00B33ADA"/>
    <w:rsid w:val="00B37918"/>
    <w:rsid w:val="00B37995"/>
    <w:rsid w:val="00B427F5"/>
    <w:rsid w:val="00B450E9"/>
    <w:rsid w:val="00B47FE3"/>
    <w:rsid w:val="00B52C7D"/>
    <w:rsid w:val="00B56E7B"/>
    <w:rsid w:val="00B63727"/>
    <w:rsid w:val="00B64FA5"/>
    <w:rsid w:val="00B67B33"/>
    <w:rsid w:val="00B67E9C"/>
    <w:rsid w:val="00B72CC2"/>
    <w:rsid w:val="00B73FB3"/>
    <w:rsid w:val="00B744D1"/>
    <w:rsid w:val="00B76863"/>
    <w:rsid w:val="00B818CF"/>
    <w:rsid w:val="00B82010"/>
    <w:rsid w:val="00B822BA"/>
    <w:rsid w:val="00B826D1"/>
    <w:rsid w:val="00B826F8"/>
    <w:rsid w:val="00B84275"/>
    <w:rsid w:val="00B85842"/>
    <w:rsid w:val="00B86FD8"/>
    <w:rsid w:val="00B9038F"/>
    <w:rsid w:val="00B91A4A"/>
    <w:rsid w:val="00B935EC"/>
    <w:rsid w:val="00B95723"/>
    <w:rsid w:val="00B968E3"/>
    <w:rsid w:val="00B97BAE"/>
    <w:rsid w:val="00BA22CD"/>
    <w:rsid w:val="00BA2869"/>
    <w:rsid w:val="00BA6FB3"/>
    <w:rsid w:val="00BA7AA0"/>
    <w:rsid w:val="00BB15DE"/>
    <w:rsid w:val="00BB1684"/>
    <w:rsid w:val="00BB1E89"/>
    <w:rsid w:val="00BB2EA0"/>
    <w:rsid w:val="00BB41A0"/>
    <w:rsid w:val="00BB5E8C"/>
    <w:rsid w:val="00BB7A3F"/>
    <w:rsid w:val="00BD150D"/>
    <w:rsid w:val="00BD1A0A"/>
    <w:rsid w:val="00BD450C"/>
    <w:rsid w:val="00BD49AB"/>
    <w:rsid w:val="00BD6AFD"/>
    <w:rsid w:val="00BE26FA"/>
    <w:rsid w:val="00BE33F1"/>
    <w:rsid w:val="00BE5B08"/>
    <w:rsid w:val="00BE6CB4"/>
    <w:rsid w:val="00BF018D"/>
    <w:rsid w:val="00BF101F"/>
    <w:rsid w:val="00BF33AC"/>
    <w:rsid w:val="00BF6C62"/>
    <w:rsid w:val="00C014D0"/>
    <w:rsid w:val="00C01E54"/>
    <w:rsid w:val="00C051ED"/>
    <w:rsid w:val="00C05686"/>
    <w:rsid w:val="00C1329C"/>
    <w:rsid w:val="00C1479A"/>
    <w:rsid w:val="00C15B61"/>
    <w:rsid w:val="00C17B1E"/>
    <w:rsid w:val="00C20C37"/>
    <w:rsid w:val="00C21612"/>
    <w:rsid w:val="00C2293E"/>
    <w:rsid w:val="00C266CA"/>
    <w:rsid w:val="00C37D05"/>
    <w:rsid w:val="00C37F94"/>
    <w:rsid w:val="00C40673"/>
    <w:rsid w:val="00C42D64"/>
    <w:rsid w:val="00C43EE7"/>
    <w:rsid w:val="00C5109A"/>
    <w:rsid w:val="00C513AA"/>
    <w:rsid w:val="00C5267B"/>
    <w:rsid w:val="00C53557"/>
    <w:rsid w:val="00C5493A"/>
    <w:rsid w:val="00C62C15"/>
    <w:rsid w:val="00C63BD8"/>
    <w:rsid w:val="00C67447"/>
    <w:rsid w:val="00C67812"/>
    <w:rsid w:val="00C67B79"/>
    <w:rsid w:val="00C71C30"/>
    <w:rsid w:val="00C72183"/>
    <w:rsid w:val="00C73041"/>
    <w:rsid w:val="00C83841"/>
    <w:rsid w:val="00C849F0"/>
    <w:rsid w:val="00C8739D"/>
    <w:rsid w:val="00C90814"/>
    <w:rsid w:val="00C928E6"/>
    <w:rsid w:val="00C97120"/>
    <w:rsid w:val="00C97167"/>
    <w:rsid w:val="00CA3A08"/>
    <w:rsid w:val="00CB014C"/>
    <w:rsid w:val="00CB1079"/>
    <w:rsid w:val="00CB12E6"/>
    <w:rsid w:val="00CB5451"/>
    <w:rsid w:val="00CC0FC4"/>
    <w:rsid w:val="00CC2254"/>
    <w:rsid w:val="00CC24D8"/>
    <w:rsid w:val="00CC4DFB"/>
    <w:rsid w:val="00CC58B1"/>
    <w:rsid w:val="00CC7A58"/>
    <w:rsid w:val="00CD3B95"/>
    <w:rsid w:val="00CD5ABD"/>
    <w:rsid w:val="00CE0564"/>
    <w:rsid w:val="00CE0E9D"/>
    <w:rsid w:val="00CE237A"/>
    <w:rsid w:val="00CE4865"/>
    <w:rsid w:val="00CF6D69"/>
    <w:rsid w:val="00CF75ED"/>
    <w:rsid w:val="00CF77BD"/>
    <w:rsid w:val="00D0080F"/>
    <w:rsid w:val="00D02D1F"/>
    <w:rsid w:val="00D03145"/>
    <w:rsid w:val="00D03409"/>
    <w:rsid w:val="00D037C0"/>
    <w:rsid w:val="00D03A68"/>
    <w:rsid w:val="00D043AE"/>
    <w:rsid w:val="00D04CA5"/>
    <w:rsid w:val="00D06F26"/>
    <w:rsid w:val="00D07E27"/>
    <w:rsid w:val="00D10AEC"/>
    <w:rsid w:val="00D1149F"/>
    <w:rsid w:val="00D11E39"/>
    <w:rsid w:val="00D12B93"/>
    <w:rsid w:val="00D12D5B"/>
    <w:rsid w:val="00D145FA"/>
    <w:rsid w:val="00D16764"/>
    <w:rsid w:val="00D21235"/>
    <w:rsid w:val="00D21734"/>
    <w:rsid w:val="00D222C8"/>
    <w:rsid w:val="00D2619B"/>
    <w:rsid w:val="00D27B6D"/>
    <w:rsid w:val="00D27D3C"/>
    <w:rsid w:val="00D3019F"/>
    <w:rsid w:val="00D306DA"/>
    <w:rsid w:val="00D30EA1"/>
    <w:rsid w:val="00D31193"/>
    <w:rsid w:val="00D36982"/>
    <w:rsid w:val="00D40F9A"/>
    <w:rsid w:val="00D4767B"/>
    <w:rsid w:val="00D50293"/>
    <w:rsid w:val="00D527EA"/>
    <w:rsid w:val="00D54639"/>
    <w:rsid w:val="00D60176"/>
    <w:rsid w:val="00D6591C"/>
    <w:rsid w:val="00D65C0D"/>
    <w:rsid w:val="00D67555"/>
    <w:rsid w:val="00D707D7"/>
    <w:rsid w:val="00D74A24"/>
    <w:rsid w:val="00D75B2C"/>
    <w:rsid w:val="00D80EC1"/>
    <w:rsid w:val="00D820F5"/>
    <w:rsid w:val="00D82252"/>
    <w:rsid w:val="00D82A1A"/>
    <w:rsid w:val="00D874FE"/>
    <w:rsid w:val="00D9168D"/>
    <w:rsid w:val="00D966BB"/>
    <w:rsid w:val="00DA020D"/>
    <w:rsid w:val="00DA0919"/>
    <w:rsid w:val="00DA3A42"/>
    <w:rsid w:val="00DA4C92"/>
    <w:rsid w:val="00DA4F37"/>
    <w:rsid w:val="00DA7228"/>
    <w:rsid w:val="00DA7707"/>
    <w:rsid w:val="00DB1108"/>
    <w:rsid w:val="00DB1313"/>
    <w:rsid w:val="00DB20BC"/>
    <w:rsid w:val="00DB2884"/>
    <w:rsid w:val="00DB2992"/>
    <w:rsid w:val="00DB5926"/>
    <w:rsid w:val="00DB5DF2"/>
    <w:rsid w:val="00DB7F10"/>
    <w:rsid w:val="00DC43AD"/>
    <w:rsid w:val="00DC44F9"/>
    <w:rsid w:val="00DC46C0"/>
    <w:rsid w:val="00DC4E19"/>
    <w:rsid w:val="00DC743C"/>
    <w:rsid w:val="00DC7650"/>
    <w:rsid w:val="00DD0AEF"/>
    <w:rsid w:val="00DD3C24"/>
    <w:rsid w:val="00DD5BF0"/>
    <w:rsid w:val="00DE56C0"/>
    <w:rsid w:val="00DE73A7"/>
    <w:rsid w:val="00DF0963"/>
    <w:rsid w:val="00DF191D"/>
    <w:rsid w:val="00DF253B"/>
    <w:rsid w:val="00DF6ADE"/>
    <w:rsid w:val="00DF6C94"/>
    <w:rsid w:val="00E00E10"/>
    <w:rsid w:val="00E07EDE"/>
    <w:rsid w:val="00E1225B"/>
    <w:rsid w:val="00E136DC"/>
    <w:rsid w:val="00E13D0C"/>
    <w:rsid w:val="00E143E9"/>
    <w:rsid w:val="00E14B2E"/>
    <w:rsid w:val="00E1565F"/>
    <w:rsid w:val="00E168DF"/>
    <w:rsid w:val="00E17B81"/>
    <w:rsid w:val="00E20233"/>
    <w:rsid w:val="00E210B9"/>
    <w:rsid w:val="00E2162C"/>
    <w:rsid w:val="00E23914"/>
    <w:rsid w:val="00E27553"/>
    <w:rsid w:val="00E30167"/>
    <w:rsid w:val="00E307EC"/>
    <w:rsid w:val="00E31940"/>
    <w:rsid w:val="00E3242A"/>
    <w:rsid w:val="00E33C53"/>
    <w:rsid w:val="00E33E9D"/>
    <w:rsid w:val="00E35DE6"/>
    <w:rsid w:val="00E36FDF"/>
    <w:rsid w:val="00E37AF6"/>
    <w:rsid w:val="00E42401"/>
    <w:rsid w:val="00E47611"/>
    <w:rsid w:val="00E5213F"/>
    <w:rsid w:val="00E55FCA"/>
    <w:rsid w:val="00E568EE"/>
    <w:rsid w:val="00E56BAF"/>
    <w:rsid w:val="00E56E9D"/>
    <w:rsid w:val="00E60D67"/>
    <w:rsid w:val="00E647FA"/>
    <w:rsid w:val="00E672A7"/>
    <w:rsid w:val="00E72CFE"/>
    <w:rsid w:val="00E72F46"/>
    <w:rsid w:val="00E73A44"/>
    <w:rsid w:val="00E744F1"/>
    <w:rsid w:val="00E755F4"/>
    <w:rsid w:val="00E7692A"/>
    <w:rsid w:val="00E772FC"/>
    <w:rsid w:val="00E77C2B"/>
    <w:rsid w:val="00E80069"/>
    <w:rsid w:val="00E8044F"/>
    <w:rsid w:val="00E80EBF"/>
    <w:rsid w:val="00E815DA"/>
    <w:rsid w:val="00E8212E"/>
    <w:rsid w:val="00E82453"/>
    <w:rsid w:val="00E82C5D"/>
    <w:rsid w:val="00E83E2C"/>
    <w:rsid w:val="00E85CB2"/>
    <w:rsid w:val="00E87ABB"/>
    <w:rsid w:val="00E87FE4"/>
    <w:rsid w:val="00E905C6"/>
    <w:rsid w:val="00E91B78"/>
    <w:rsid w:val="00E936CF"/>
    <w:rsid w:val="00E93AF4"/>
    <w:rsid w:val="00E93B67"/>
    <w:rsid w:val="00E96B9A"/>
    <w:rsid w:val="00EA06C1"/>
    <w:rsid w:val="00EA1CA2"/>
    <w:rsid w:val="00EA3BF6"/>
    <w:rsid w:val="00EA44E9"/>
    <w:rsid w:val="00EA7B89"/>
    <w:rsid w:val="00EB0D88"/>
    <w:rsid w:val="00EB6B42"/>
    <w:rsid w:val="00EC11AE"/>
    <w:rsid w:val="00EC1795"/>
    <w:rsid w:val="00EC24EB"/>
    <w:rsid w:val="00EC4C11"/>
    <w:rsid w:val="00EC63A2"/>
    <w:rsid w:val="00ED186C"/>
    <w:rsid w:val="00ED2ACC"/>
    <w:rsid w:val="00ED52CB"/>
    <w:rsid w:val="00EE1F03"/>
    <w:rsid w:val="00EE1FED"/>
    <w:rsid w:val="00EE2B05"/>
    <w:rsid w:val="00EE4202"/>
    <w:rsid w:val="00EE45EC"/>
    <w:rsid w:val="00EE4B08"/>
    <w:rsid w:val="00EE5254"/>
    <w:rsid w:val="00EE5CC7"/>
    <w:rsid w:val="00EF05B5"/>
    <w:rsid w:val="00EF22BD"/>
    <w:rsid w:val="00EF58A6"/>
    <w:rsid w:val="00EF58AC"/>
    <w:rsid w:val="00EF6A7B"/>
    <w:rsid w:val="00EF6FF0"/>
    <w:rsid w:val="00F01394"/>
    <w:rsid w:val="00F01C0C"/>
    <w:rsid w:val="00F01D31"/>
    <w:rsid w:val="00F06E7B"/>
    <w:rsid w:val="00F103FE"/>
    <w:rsid w:val="00F10639"/>
    <w:rsid w:val="00F10E7F"/>
    <w:rsid w:val="00F11C56"/>
    <w:rsid w:val="00F21786"/>
    <w:rsid w:val="00F22B1F"/>
    <w:rsid w:val="00F23AF3"/>
    <w:rsid w:val="00F23FA0"/>
    <w:rsid w:val="00F24ABD"/>
    <w:rsid w:val="00F25A78"/>
    <w:rsid w:val="00F32978"/>
    <w:rsid w:val="00F3583E"/>
    <w:rsid w:val="00F411AC"/>
    <w:rsid w:val="00F434D4"/>
    <w:rsid w:val="00F43F4B"/>
    <w:rsid w:val="00F44AA9"/>
    <w:rsid w:val="00F46A9C"/>
    <w:rsid w:val="00F51CE8"/>
    <w:rsid w:val="00F53124"/>
    <w:rsid w:val="00F54505"/>
    <w:rsid w:val="00F54B5E"/>
    <w:rsid w:val="00F56913"/>
    <w:rsid w:val="00F57767"/>
    <w:rsid w:val="00F60318"/>
    <w:rsid w:val="00F6237F"/>
    <w:rsid w:val="00F627CF"/>
    <w:rsid w:val="00F63B06"/>
    <w:rsid w:val="00F63B80"/>
    <w:rsid w:val="00F64CEA"/>
    <w:rsid w:val="00F708F1"/>
    <w:rsid w:val="00F71840"/>
    <w:rsid w:val="00F74544"/>
    <w:rsid w:val="00F760D8"/>
    <w:rsid w:val="00F761DA"/>
    <w:rsid w:val="00F775CB"/>
    <w:rsid w:val="00F81469"/>
    <w:rsid w:val="00F83FA4"/>
    <w:rsid w:val="00F869D4"/>
    <w:rsid w:val="00F91A00"/>
    <w:rsid w:val="00F92293"/>
    <w:rsid w:val="00F94F22"/>
    <w:rsid w:val="00F973FC"/>
    <w:rsid w:val="00FA0023"/>
    <w:rsid w:val="00FA18D5"/>
    <w:rsid w:val="00FA1AF2"/>
    <w:rsid w:val="00FA302D"/>
    <w:rsid w:val="00FA337D"/>
    <w:rsid w:val="00FA3966"/>
    <w:rsid w:val="00FA5336"/>
    <w:rsid w:val="00FA71C0"/>
    <w:rsid w:val="00FA780A"/>
    <w:rsid w:val="00FB0F2D"/>
    <w:rsid w:val="00FB30C8"/>
    <w:rsid w:val="00FB34CA"/>
    <w:rsid w:val="00FB57A2"/>
    <w:rsid w:val="00FB6415"/>
    <w:rsid w:val="00FB7A91"/>
    <w:rsid w:val="00FC03E5"/>
    <w:rsid w:val="00FC04F8"/>
    <w:rsid w:val="00FC0BFA"/>
    <w:rsid w:val="00FC2033"/>
    <w:rsid w:val="00FC3F4E"/>
    <w:rsid w:val="00FC5E35"/>
    <w:rsid w:val="00FC692C"/>
    <w:rsid w:val="00FD194B"/>
    <w:rsid w:val="00FD6463"/>
    <w:rsid w:val="00FD74E1"/>
    <w:rsid w:val="00FE0D57"/>
    <w:rsid w:val="00FE4787"/>
    <w:rsid w:val="00FE6E77"/>
    <w:rsid w:val="00FF0A0D"/>
    <w:rsid w:val="00FF2886"/>
    <w:rsid w:val="00FF339E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6F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5DECF-1DFE-45F8-9858-C01BC4B6B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3398</TotalTime>
  <Pages>4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QC</cp:lastModifiedBy>
  <cp:revision>1007</cp:revision>
  <dcterms:created xsi:type="dcterms:W3CDTF">2019-02-01T01:43:00Z</dcterms:created>
  <dcterms:modified xsi:type="dcterms:W3CDTF">2020-04-10T03:20:00Z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